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B1417" w14:textId="7D744E13" w:rsidR="00855332" w:rsidRPr="00510A5C" w:rsidRDefault="00855332" w:rsidP="00124CA7">
      <w:pPr>
        <w:jc w:val="center"/>
        <w:rPr>
          <w:rFonts w:ascii="Times New Roman" w:hAnsi="Times New Roman"/>
          <w:b/>
          <w:color w:val="FF0000"/>
          <w:lang w:val="sr-Latn-RS"/>
        </w:rPr>
      </w:pPr>
      <w:r w:rsidRPr="00510A5C">
        <w:rPr>
          <w:rFonts w:ascii="Times New Roman" w:hAnsi="Times New Roman"/>
          <w:b/>
          <w:lang w:val="sr-Cyrl-RS"/>
        </w:rPr>
        <w:t>ПОЈЕДНОСТАВЉЕЊЕ</w:t>
      </w:r>
      <w:r w:rsidRPr="00D54542">
        <w:rPr>
          <w:rFonts w:ascii="Times New Roman" w:hAnsi="Times New Roman"/>
          <w:b/>
          <w:lang w:val="sr-Cyrl-RS"/>
        </w:rPr>
        <w:t xml:space="preserve"> </w:t>
      </w:r>
      <w:r w:rsidR="00124CA7" w:rsidRPr="00D54542">
        <w:rPr>
          <w:rFonts w:ascii="Times New Roman" w:hAnsi="Times New Roman"/>
          <w:b/>
          <w:lang w:val="sr-Cyrl-RS"/>
        </w:rPr>
        <w:t>ПОСТУПКА</w:t>
      </w:r>
      <w:r w:rsidR="00124CA7" w:rsidRPr="00D54542">
        <w:rPr>
          <w:rFonts w:ascii="Times New Roman" w:hAnsi="Times New Roman"/>
          <w:b/>
          <w:lang w:val="sr-Latn-RS"/>
        </w:rPr>
        <w:t xml:space="preserve">  ИЗДАВАЊА СЕРТИФИКАТА Б ЗА ОБАВЉАЊЕ ДЕЛАТНОСТИ САКУПЉАЊА СУПСТАНЦИ КОЈЕ ОШТЕЋУЈУ ОЗОНСКИ ОМОТАЧ ИЛИ ФЛУОРОВАНИХ ГАСОВА СА ЕФЕКТОМ СТАКЛЕНЕ БАШТЕ ИЗ КЛИМАТИЗАЦИОНИХ СИСТЕМА ОДРЕЂЕНИХ МОТОРНИХ ВОЗИЛА</w:t>
      </w:r>
    </w:p>
    <w:p w14:paraId="521D5C00" w14:textId="77777777" w:rsidR="00855332" w:rsidRPr="00510A5C" w:rsidRDefault="00855332" w:rsidP="00855332">
      <w:pPr>
        <w:jc w:val="center"/>
        <w:rPr>
          <w:rFonts w:ascii="Times New Roman" w:hAnsi="Times New Roman"/>
          <w:b/>
          <w:lang w:val="sr-Cyrl-RS"/>
        </w:rPr>
      </w:pPr>
    </w:p>
    <w:tbl>
      <w:tblPr>
        <w:tblStyle w:val="a2"/>
        <w:tblW w:w="0" w:type="auto"/>
        <w:tblLook w:val="04A0" w:firstRow="1" w:lastRow="0" w:firstColumn="1" w:lastColumn="0" w:noHBand="0" w:noVBand="1"/>
      </w:tblPr>
      <w:tblGrid>
        <w:gridCol w:w="2689"/>
        <w:gridCol w:w="6371"/>
      </w:tblGrid>
      <w:tr w:rsidR="00850AD5" w:rsidRPr="00510A5C" w14:paraId="1976FB87" w14:textId="77777777" w:rsidTr="430911C7">
        <w:trPr>
          <w:trHeight w:val="888"/>
        </w:trPr>
        <w:tc>
          <w:tcPr>
            <w:tcW w:w="2689" w:type="dxa"/>
            <w:shd w:val="clear" w:color="auto" w:fill="DBE5F1" w:themeFill="accent1" w:themeFillTint="33"/>
            <w:vAlign w:val="center"/>
          </w:tcPr>
          <w:p w14:paraId="11F785D1" w14:textId="77777777" w:rsidR="000E2036" w:rsidRPr="00510A5C" w:rsidRDefault="000E2036" w:rsidP="00850AD5">
            <w:pPr>
              <w:jc w:val="left"/>
              <w:rPr>
                <w:rFonts w:ascii="Times New Roman" w:hAnsi="Times New Roman"/>
                <w:b/>
                <w:sz w:val="22"/>
                <w:szCs w:val="22"/>
                <w:lang w:val="sr-Cyrl-RS"/>
              </w:rPr>
            </w:pPr>
            <w:r w:rsidRPr="00510A5C">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C35D497" w:rsidR="000E2036" w:rsidRPr="00510A5C" w:rsidRDefault="00D45CE8" w:rsidP="007205F7">
            <w:pPr>
              <w:pStyle w:val="NormalWeb"/>
              <w:spacing w:before="120" w:beforeAutospacing="0" w:after="120" w:afterAutospacing="0"/>
              <w:jc w:val="both"/>
              <w:rPr>
                <w:b/>
                <w:sz w:val="22"/>
                <w:szCs w:val="22"/>
                <w:lang w:val="sr-Cyrl-RS"/>
              </w:rPr>
            </w:pPr>
            <w:r w:rsidRPr="00510A5C">
              <w:rPr>
                <w:sz w:val="22"/>
                <w:szCs w:val="22"/>
                <w:lang w:val="sr-Cyrl-RS"/>
              </w:rPr>
              <w:t>Сертификат Б</w:t>
            </w:r>
            <w:r w:rsidRPr="00510A5C">
              <w:rPr>
                <w:sz w:val="22"/>
                <w:szCs w:val="22"/>
              </w:rPr>
              <w:t xml:space="preserve"> </w:t>
            </w:r>
            <w:r w:rsidRPr="00510A5C">
              <w:rPr>
                <w:sz w:val="22"/>
                <w:szCs w:val="22"/>
                <w:lang w:val="sr-Cyrl-RS"/>
              </w:rPr>
              <w:t>за обављање делатности сакупљања супстанци које оштећују озонски омотач или флуорованих гасова са ефектом стаклене баште из климатизационих система одређених моторних возила</w:t>
            </w:r>
          </w:p>
        </w:tc>
      </w:tr>
      <w:tr w:rsidR="00850AD5" w:rsidRPr="00510A5C" w14:paraId="7A6AA442" w14:textId="77777777" w:rsidTr="430911C7">
        <w:trPr>
          <w:trHeight w:val="418"/>
        </w:trPr>
        <w:tc>
          <w:tcPr>
            <w:tcW w:w="2689" w:type="dxa"/>
            <w:shd w:val="clear" w:color="auto" w:fill="DBE5F1" w:themeFill="accent1" w:themeFillTint="33"/>
            <w:vAlign w:val="center"/>
          </w:tcPr>
          <w:p w14:paraId="049C2EAE" w14:textId="77777777" w:rsidR="000E2036" w:rsidRPr="00510A5C" w:rsidRDefault="000E2036" w:rsidP="00850AD5">
            <w:pPr>
              <w:pStyle w:val="NormalWeb"/>
              <w:spacing w:before="0" w:beforeAutospacing="0" w:after="0" w:afterAutospacing="0"/>
              <w:rPr>
                <w:b/>
                <w:sz w:val="22"/>
                <w:szCs w:val="22"/>
                <w:lang w:val="sr-Cyrl-RS"/>
              </w:rPr>
            </w:pPr>
            <w:r w:rsidRPr="00510A5C">
              <w:rPr>
                <w:b/>
                <w:sz w:val="22"/>
                <w:szCs w:val="22"/>
                <w:lang w:val="sr-Cyrl-RS"/>
              </w:rPr>
              <w:t>Шифра поступка</w:t>
            </w:r>
          </w:p>
        </w:tc>
        <w:tc>
          <w:tcPr>
            <w:tcW w:w="6371" w:type="dxa"/>
            <w:vAlign w:val="center"/>
          </w:tcPr>
          <w:p w14:paraId="76B78B5F" w14:textId="1955D982" w:rsidR="000E2036" w:rsidRPr="00510A5C" w:rsidRDefault="002C0C1A" w:rsidP="00850AD5">
            <w:pPr>
              <w:pStyle w:val="NormalWeb"/>
              <w:spacing w:before="120" w:beforeAutospacing="0" w:after="120" w:afterAutospacing="0"/>
              <w:rPr>
                <w:sz w:val="22"/>
                <w:szCs w:val="22"/>
              </w:rPr>
            </w:pPr>
            <w:r w:rsidRPr="00510A5C">
              <w:rPr>
                <w:sz w:val="22"/>
                <w:szCs w:val="22"/>
              </w:rPr>
              <w:t>134.00.0073</w:t>
            </w:r>
          </w:p>
        </w:tc>
      </w:tr>
      <w:tr w:rsidR="00850AD5" w:rsidRPr="00510A5C" w14:paraId="2CEE52A6" w14:textId="77777777" w:rsidTr="430911C7">
        <w:tc>
          <w:tcPr>
            <w:tcW w:w="2689" w:type="dxa"/>
            <w:shd w:val="clear" w:color="auto" w:fill="DBE5F1" w:themeFill="accent1" w:themeFillTint="33"/>
            <w:vAlign w:val="center"/>
          </w:tcPr>
          <w:p w14:paraId="682C75C7" w14:textId="77777777" w:rsidR="00275E2A" w:rsidRPr="00510A5C" w:rsidRDefault="00275E2A" w:rsidP="00850AD5">
            <w:pPr>
              <w:pStyle w:val="NormalWeb"/>
              <w:spacing w:before="0" w:beforeAutospacing="0" w:after="0" w:afterAutospacing="0"/>
              <w:rPr>
                <w:b/>
                <w:sz w:val="22"/>
                <w:szCs w:val="22"/>
                <w:lang w:val="sr-Cyrl-RS"/>
              </w:rPr>
            </w:pPr>
            <w:r w:rsidRPr="00510A5C">
              <w:rPr>
                <w:b/>
                <w:sz w:val="22"/>
                <w:szCs w:val="22"/>
                <w:lang w:val="sr-Cyrl-RS"/>
              </w:rPr>
              <w:t>Регулаторно тело</w:t>
            </w:r>
          </w:p>
          <w:p w14:paraId="0CAF5299" w14:textId="77777777" w:rsidR="00275E2A" w:rsidRPr="00510A5C" w:rsidRDefault="00275E2A" w:rsidP="00850AD5">
            <w:pPr>
              <w:pStyle w:val="NormalWeb"/>
              <w:spacing w:before="0" w:beforeAutospacing="0" w:after="0" w:afterAutospacing="0"/>
              <w:rPr>
                <w:b/>
                <w:sz w:val="22"/>
                <w:szCs w:val="22"/>
                <w:lang w:val="sr-Cyrl-RS"/>
              </w:rPr>
            </w:pPr>
            <w:r w:rsidRPr="00510A5C">
              <w:rPr>
                <w:b/>
                <w:sz w:val="22"/>
                <w:szCs w:val="22"/>
                <w:lang w:val="sr-Cyrl-RS"/>
              </w:rPr>
              <w:t>(надлежно за спровођење препоруке)</w:t>
            </w:r>
          </w:p>
        </w:tc>
        <w:tc>
          <w:tcPr>
            <w:tcW w:w="6371" w:type="dxa"/>
            <w:vAlign w:val="center"/>
          </w:tcPr>
          <w:p w14:paraId="5795E7E6" w14:textId="6664F272" w:rsidR="00092B84" w:rsidRPr="00510A5C" w:rsidRDefault="00615B8F" w:rsidP="00850AD5">
            <w:pPr>
              <w:pStyle w:val="NormalWeb"/>
              <w:spacing w:before="120" w:beforeAutospacing="0" w:after="120" w:afterAutospacing="0"/>
              <w:rPr>
                <w:sz w:val="22"/>
                <w:szCs w:val="22"/>
                <w:lang w:val="sr-Cyrl-RS"/>
              </w:rPr>
            </w:pPr>
            <w:r w:rsidRPr="00510A5C">
              <w:rPr>
                <w:sz w:val="22"/>
                <w:szCs w:val="22"/>
                <w:lang w:val="sr-Cyrl-RS"/>
              </w:rPr>
              <w:t>Министарство заштите животне средине</w:t>
            </w:r>
          </w:p>
        </w:tc>
      </w:tr>
      <w:tr w:rsidR="00850AD5" w:rsidRPr="00510A5C" w14:paraId="10DA1CD3" w14:textId="77777777" w:rsidTr="430911C7">
        <w:tc>
          <w:tcPr>
            <w:tcW w:w="2689" w:type="dxa"/>
            <w:shd w:val="clear" w:color="auto" w:fill="DBE5F1" w:themeFill="accent1" w:themeFillTint="33"/>
            <w:vAlign w:val="center"/>
          </w:tcPr>
          <w:p w14:paraId="4DE579F4" w14:textId="77777777" w:rsidR="00275E2A" w:rsidRPr="00510A5C" w:rsidRDefault="00275E2A" w:rsidP="00850AD5">
            <w:pPr>
              <w:pStyle w:val="NormalWeb"/>
              <w:spacing w:before="0" w:beforeAutospacing="0" w:after="0" w:afterAutospacing="0"/>
              <w:rPr>
                <w:b/>
                <w:sz w:val="22"/>
                <w:szCs w:val="22"/>
                <w:lang w:val="sr-Cyrl-RS"/>
              </w:rPr>
            </w:pPr>
            <w:r w:rsidRPr="00510A5C">
              <w:rPr>
                <w:b/>
                <w:sz w:val="22"/>
                <w:szCs w:val="22"/>
                <w:lang w:val="sr-Cyrl-RS"/>
              </w:rPr>
              <w:t>Правни о</w:t>
            </w:r>
            <w:r w:rsidR="00B903AE" w:rsidRPr="00510A5C">
              <w:rPr>
                <w:b/>
                <w:sz w:val="22"/>
                <w:szCs w:val="22"/>
                <w:lang w:val="sr-Cyrl-RS"/>
              </w:rPr>
              <w:t>квир</w:t>
            </w:r>
            <w:r w:rsidR="00DC4BC2" w:rsidRPr="00510A5C">
              <w:rPr>
                <w:b/>
                <w:sz w:val="22"/>
                <w:szCs w:val="22"/>
                <w:lang w:val="sr-Cyrl-RS"/>
              </w:rPr>
              <w:t xml:space="preserve"> којим је уређен административни поступак</w:t>
            </w:r>
          </w:p>
        </w:tc>
        <w:tc>
          <w:tcPr>
            <w:tcW w:w="6371" w:type="dxa"/>
            <w:vAlign w:val="center"/>
          </w:tcPr>
          <w:p w14:paraId="77682520" w14:textId="3EF68914" w:rsidR="00615B8F" w:rsidRPr="00510A5C" w:rsidRDefault="00FB17D3" w:rsidP="001A7637">
            <w:pPr>
              <w:pStyle w:val="a7"/>
              <w:numPr>
                <w:ilvl w:val="0"/>
                <w:numId w:val="29"/>
              </w:numPr>
              <w:spacing w:before="120" w:after="120"/>
              <w:rPr>
                <w:rFonts w:ascii="Times New Roman" w:hAnsi="Times New Roman"/>
                <w:sz w:val="22"/>
                <w:szCs w:val="22"/>
                <w:lang w:val="sr-Cyrl-RS"/>
              </w:rPr>
            </w:pPr>
            <w:r w:rsidRPr="00510A5C">
              <w:rPr>
                <w:rFonts w:ascii="Times New Roman" w:hAnsi="Times New Roman"/>
                <w:sz w:val="22"/>
                <w:szCs w:val="22"/>
                <w:lang w:val="sr-Cyrl-RS"/>
              </w:rPr>
              <w:t xml:space="preserve">Закон о заштити ваздуха: </w:t>
            </w:r>
            <w:r w:rsidR="009B3273" w:rsidRPr="00510A5C">
              <w:rPr>
                <w:rFonts w:ascii="Times New Roman" w:hAnsi="Times New Roman"/>
                <w:sz w:val="22"/>
                <w:szCs w:val="22"/>
                <w:lang w:val="sr-Cyrl-RS"/>
              </w:rPr>
              <w:t>(Службени гласник РС</w:t>
            </w:r>
            <w:r w:rsidR="00D60058" w:rsidRPr="00510A5C">
              <w:rPr>
                <w:rFonts w:ascii="Times New Roman" w:hAnsi="Times New Roman"/>
                <w:sz w:val="22"/>
                <w:szCs w:val="22"/>
                <w:lang w:val="sr-Cyrl-RS"/>
              </w:rPr>
              <w:t xml:space="preserve">, бр. </w:t>
            </w:r>
            <w:r w:rsidRPr="00510A5C">
              <w:rPr>
                <w:rFonts w:ascii="Times New Roman" w:hAnsi="Times New Roman"/>
                <w:sz w:val="22"/>
                <w:szCs w:val="22"/>
                <w:lang w:val="sr-Cyrl-RS"/>
              </w:rPr>
              <w:t>36/2009, 10/2013</w:t>
            </w:r>
            <w:r w:rsidR="00D60058" w:rsidRPr="00510A5C">
              <w:rPr>
                <w:rFonts w:ascii="Times New Roman" w:hAnsi="Times New Roman"/>
                <w:sz w:val="22"/>
                <w:szCs w:val="22"/>
                <w:lang w:val="sr-Cyrl-RS"/>
              </w:rPr>
              <w:t>)</w:t>
            </w:r>
          </w:p>
          <w:p w14:paraId="2CCB5DCC" w14:textId="26A0DB57" w:rsidR="00FB17D3" w:rsidRPr="00510A5C" w:rsidRDefault="00FB17D3" w:rsidP="00402370">
            <w:pPr>
              <w:pStyle w:val="a7"/>
              <w:numPr>
                <w:ilvl w:val="0"/>
                <w:numId w:val="29"/>
              </w:numPr>
              <w:spacing w:before="120" w:after="120"/>
              <w:rPr>
                <w:rFonts w:ascii="Times New Roman" w:hAnsi="Times New Roman"/>
                <w:sz w:val="22"/>
                <w:szCs w:val="22"/>
              </w:rPr>
            </w:pPr>
            <w:r w:rsidRPr="00510A5C">
              <w:rPr>
                <w:rFonts w:ascii="Times New Roman" w:hAnsi="Times New Roman"/>
                <w:sz w:val="22"/>
                <w:szCs w:val="22"/>
              </w:rPr>
              <w:t xml:space="preserve">Уредба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009B3273" w:rsidRPr="00510A5C">
              <w:rPr>
                <w:rFonts w:ascii="Times New Roman" w:eastAsia="Times New Roman" w:hAnsi="Times New Roman"/>
                <w:sz w:val="22"/>
                <w:szCs w:val="22"/>
                <w:lang w:val="sr-Cyrl-RS"/>
              </w:rPr>
              <w:t>(Службени гласник РС</w:t>
            </w:r>
            <w:r w:rsidR="00D60058" w:rsidRPr="00510A5C">
              <w:rPr>
                <w:rFonts w:ascii="Times New Roman" w:hAnsi="Times New Roman"/>
                <w:sz w:val="22"/>
                <w:szCs w:val="22"/>
                <w:lang w:val="sr-Cyrl-RS"/>
              </w:rPr>
              <w:t xml:space="preserve">, бр. </w:t>
            </w:r>
            <w:r w:rsidRPr="00510A5C">
              <w:rPr>
                <w:rFonts w:ascii="Times New Roman" w:hAnsi="Times New Roman"/>
                <w:sz w:val="22"/>
                <w:szCs w:val="22"/>
              </w:rPr>
              <w:t>24/2016</w:t>
            </w:r>
            <w:r w:rsidR="00D60058" w:rsidRPr="00510A5C">
              <w:rPr>
                <w:rFonts w:ascii="Times New Roman" w:hAnsi="Times New Roman"/>
                <w:sz w:val="22"/>
                <w:szCs w:val="22"/>
                <w:lang w:val="sr-Cyrl-RS"/>
              </w:rPr>
              <w:t>)</w:t>
            </w:r>
          </w:p>
        </w:tc>
      </w:tr>
      <w:tr w:rsidR="001A7637" w:rsidRPr="00510A5C" w14:paraId="724CF23D" w14:textId="77777777" w:rsidTr="430911C7">
        <w:tc>
          <w:tcPr>
            <w:tcW w:w="2689" w:type="dxa"/>
            <w:shd w:val="clear" w:color="auto" w:fill="DBE5F1" w:themeFill="accent1" w:themeFillTint="33"/>
            <w:vAlign w:val="center"/>
          </w:tcPr>
          <w:p w14:paraId="1A908998" w14:textId="11A1AF2D" w:rsidR="001A7637" w:rsidRPr="00510A5C" w:rsidRDefault="001A7637" w:rsidP="001A7637">
            <w:pPr>
              <w:pStyle w:val="NormalWeb"/>
              <w:spacing w:before="0" w:beforeAutospacing="0" w:after="0" w:afterAutospacing="0"/>
              <w:rPr>
                <w:rFonts w:eastAsiaTheme="minorHAnsi"/>
                <w:b/>
                <w:bCs/>
                <w:color w:val="000000" w:themeColor="text1"/>
                <w:sz w:val="22"/>
                <w:szCs w:val="22"/>
                <w:lang w:val="sr-Cyrl-RS" w:eastAsia="en-GB"/>
              </w:rPr>
            </w:pPr>
            <w:r w:rsidRPr="00510A5C">
              <w:rPr>
                <w:rFonts w:eastAsiaTheme="minorHAnsi"/>
                <w:b/>
                <w:bCs/>
                <w:color w:val="000000" w:themeColor="text1"/>
                <w:sz w:val="22"/>
                <w:szCs w:val="22"/>
                <w:lang w:val="sr-Cyrl-RS" w:eastAsia="en-GB"/>
              </w:rPr>
              <w:t>Прописи које треба променити</w:t>
            </w:r>
            <w:r w:rsidRPr="00510A5C">
              <w:rPr>
                <w:rFonts w:eastAsiaTheme="minorHAnsi"/>
                <w:b/>
                <w:bCs/>
                <w:color w:val="000000" w:themeColor="text1"/>
                <w:sz w:val="22"/>
                <w:szCs w:val="22"/>
                <w:lang w:val="sr-Latn-RS" w:eastAsia="en-GB"/>
              </w:rPr>
              <w:t xml:space="preserve"> </w:t>
            </w:r>
            <w:r w:rsidRPr="00510A5C">
              <w:rPr>
                <w:rFonts w:eastAsiaTheme="minorHAnsi"/>
                <w:b/>
                <w:bCs/>
                <w:color w:val="000000" w:themeColor="text1"/>
                <w:sz w:val="22"/>
                <w:szCs w:val="22"/>
                <w:lang w:val="sr-Cyrl-RS" w:eastAsia="en-GB"/>
              </w:rPr>
              <w:t>/донети/укинути</w:t>
            </w:r>
            <w:r w:rsidRPr="00510A5C">
              <w:rPr>
                <w:rFonts w:eastAsiaTheme="minorHAnsi"/>
                <w:b/>
                <w:bCs/>
                <w:color w:val="000000" w:themeColor="text1"/>
                <w:sz w:val="22"/>
                <w:szCs w:val="22"/>
                <w:lang w:val="sr-Latn-RS" w:eastAsia="en-GB"/>
              </w:rPr>
              <w:t xml:space="preserve"> </w:t>
            </w:r>
            <w:r w:rsidRPr="00510A5C">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1F416974" w:rsidR="001A7637" w:rsidRPr="00510A5C" w:rsidRDefault="56529B1C" w:rsidP="00402370">
            <w:pPr>
              <w:pStyle w:val="a7"/>
              <w:numPr>
                <w:ilvl w:val="0"/>
                <w:numId w:val="2"/>
              </w:numPr>
              <w:spacing w:before="120" w:after="120"/>
              <w:rPr>
                <w:rFonts w:ascii="Times New Roman" w:hAnsi="Times New Roman"/>
                <w:sz w:val="22"/>
                <w:szCs w:val="22"/>
              </w:rPr>
            </w:pPr>
            <w:r w:rsidRPr="00510A5C">
              <w:rPr>
                <w:rFonts w:ascii="Times New Roman" w:hAnsi="Times New Roman"/>
                <w:sz w:val="22"/>
                <w:szCs w:val="22"/>
              </w:rPr>
              <w:t xml:space="preserve">Уредба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009B3273" w:rsidRPr="00510A5C">
              <w:rPr>
                <w:rFonts w:ascii="Times New Roman" w:eastAsia="Times New Roman" w:hAnsi="Times New Roman"/>
                <w:sz w:val="22"/>
                <w:szCs w:val="22"/>
                <w:lang w:val="sr-Cyrl-RS"/>
              </w:rPr>
              <w:t>(Службени гласник РС</w:t>
            </w:r>
            <w:r w:rsidRPr="00510A5C">
              <w:rPr>
                <w:rFonts w:ascii="Times New Roman" w:hAnsi="Times New Roman"/>
                <w:sz w:val="22"/>
                <w:szCs w:val="22"/>
                <w:lang w:val="sr-Cyrl-RS"/>
              </w:rPr>
              <w:t xml:space="preserve">", бр. </w:t>
            </w:r>
            <w:r w:rsidRPr="00510A5C">
              <w:rPr>
                <w:rFonts w:ascii="Times New Roman" w:hAnsi="Times New Roman"/>
                <w:sz w:val="22"/>
                <w:szCs w:val="22"/>
              </w:rPr>
              <w:t>24/2016</w:t>
            </w:r>
            <w:r w:rsidRPr="00510A5C">
              <w:rPr>
                <w:rFonts w:ascii="Times New Roman" w:hAnsi="Times New Roman"/>
                <w:sz w:val="22"/>
                <w:szCs w:val="22"/>
                <w:lang w:val="sr-Cyrl-RS"/>
              </w:rPr>
              <w:t>)</w:t>
            </w:r>
          </w:p>
        </w:tc>
      </w:tr>
      <w:tr w:rsidR="001A7637" w:rsidRPr="00510A5C" w14:paraId="58812BCA" w14:textId="77777777" w:rsidTr="430911C7">
        <w:tc>
          <w:tcPr>
            <w:tcW w:w="2689" w:type="dxa"/>
            <w:shd w:val="clear" w:color="auto" w:fill="DBE5F1" w:themeFill="accent1" w:themeFillTint="33"/>
            <w:vAlign w:val="center"/>
          </w:tcPr>
          <w:p w14:paraId="0CF6011B" w14:textId="0E1BBDD3" w:rsidR="001A7637" w:rsidRPr="00510A5C" w:rsidRDefault="001A7637" w:rsidP="001A7637">
            <w:pPr>
              <w:pStyle w:val="NormalWeb"/>
              <w:spacing w:before="0" w:beforeAutospacing="0" w:after="0" w:afterAutospacing="0"/>
              <w:rPr>
                <w:b/>
                <w:sz w:val="22"/>
                <w:szCs w:val="22"/>
                <w:lang w:val="sr-Cyrl-RS"/>
              </w:rPr>
            </w:pPr>
            <w:r w:rsidRPr="00510A5C">
              <w:rPr>
                <w:b/>
                <w:sz w:val="22"/>
                <w:szCs w:val="22"/>
                <w:lang w:val="sr-Cyrl-RS"/>
              </w:rPr>
              <w:t>Рок за спровођење препорука</w:t>
            </w:r>
          </w:p>
        </w:tc>
        <w:tc>
          <w:tcPr>
            <w:tcW w:w="6371" w:type="dxa"/>
            <w:vAlign w:val="center"/>
          </w:tcPr>
          <w:p w14:paraId="19A48B50" w14:textId="33C7EE13" w:rsidR="001A7637" w:rsidRPr="00510A5C" w:rsidRDefault="0B70555B" w:rsidP="00091945">
            <w:pPr>
              <w:pStyle w:val="NormalWeb"/>
              <w:spacing w:before="120" w:beforeAutospacing="0" w:after="120" w:afterAutospacing="0"/>
              <w:jc w:val="both"/>
              <w:rPr>
                <w:sz w:val="22"/>
                <w:szCs w:val="22"/>
                <w:lang w:val="sr-Cyrl-RS"/>
              </w:rPr>
            </w:pPr>
            <w:r w:rsidRPr="00510A5C">
              <w:rPr>
                <w:sz w:val="22"/>
                <w:szCs w:val="22"/>
                <w:lang w:val="sr-Cyrl-RS"/>
              </w:rPr>
              <w:t xml:space="preserve">Четврти квартал 2019. године </w:t>
            </w:r>
          </w:p>
        </w:tc>
      </w:tr>
      <w:tr w:rsidR="001A7637" w:rsidRPr="00510A5C" w14:paraId="539113B1" w14:textId="77777777" w:rsidTr="430911C7">
        <w:trPr>
          <w:trHeight w:val="409"/>
        </w:trPr>
        <w:tc>
          <w:tcPr>
            <w:tcW w:w="9060" w:type="dxa"/>
            <w:gridSpan w:val="2"/>
            <w:shd w:val="clear" w:color="auto" w:fill="DBE5F1" w:themeFill="accent1" w:themeFillTint="33"/>
            <w:vAlign w:val="center"/>
          </w:tcPr>
          <w:p w14:paraId="6E79D945" w14:textId="77777777" w:rsidR="001A7637" w:rsidRPr="00510A5C" w:rsidRDefault="001A7637" w:rsidP="001A7637">
            <w:pPr>
              <w:pStyle w:val="NormalWeb"/>
              <w:numPr>
                <w:ilvl w:val="0"/>
                <w:numId w:val="25"/>
              </w:numPr>
              <w:spacing w:before="120" w:beforeAutospacing="0" w:after="120" w:afterAutospacing="0"/>
              <w:jc w:val="center"/>
              <w:rPr>
                <w:b/>
                <w:sz w:val="22"/>
                <w:szCs w:val="22"/>
                <w:lang w:val="sr-Cyrl-RS"/>
              </w:rPr>
            </w:pPr>
            <w:r w:rsidRPr="00510A5C">
              <w:rPr>
                <w:b/>
                <w:sz w:val="22"/>
                <w:szCs w:val="22"/>
                <w:lang w:val="sr-Cyrl-RS"/>
              </w:rPr>
              <w:t>КРАТАК ОПИС ПРОБЛЕМА</w:t>
            </w:r>
          </w:p>
        </w:tc>
      </w:tr>
      <w:tr w:rsidR="001A7637" w:rsidRPr="00510A5C" w14:paraId="4635A4BE" w14:textId="77777777" w:rsidTr="430911C7">
        <w:tc>
          <w:tcPr>
            <w:tcW w:w="9060" w:type="dxa"/>
            <w:gridSpan w:val="2"/>
          </w:tcPr>
          <w:p w14:paraId="3FE48039" w14:textId="77777777" w:rsidR="001A7637" w:rsidRPr="00510A5C" w:rsidRDefault="001A7637" w:rsidP="001A7637">
            <w:pPr>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3C17F22F" w14:textId="77777777" w:rsidR="001A7637" w:rsidRPr="00510A5C" w:rsidRDefault="001A7637" w:rsidP="001A7637">
            <w:pPr>
              <w:rPr>
                <w:rFonts w:ascii="Times New Roman" w:eastAsia="Times New Roman" w:hAnsi="Times New Roman"/>
                <w:sz w:val="22"/>
                <w:szCs w:val="22"/>
              </w:rPr>
            </w:pPr>
          </w:p>
          <w:p w14:paraId="7DB2C8FE" w14:textId="14D5523B" w:rsidR="001A7637" w:rsidRPr="00510A5C" w:rsidRDefault="56529B1C" w:rsidP="56529B1C">
            <w:pPr>
              <w:rPr>
                <w:rFonts w:ascii="Times New Roman" w:eastAsia="Times New Roman" w:hAnsi="Times New Roman"/>
                <w:sz w:val="22"/>
                <w:szCs w:val="22"/>
                <w:lang w:val="sr-Cyrl-RS"/>
              </w:rPr>
            </w:pPr>
            <w:r w:rsidRPr="00510A5C">
              <w:rPr>
                <w:rFonts w:ascii="Times New Roman" w:hAnsi="Times New Roman"/>
                <w:sz w:val="22"/>
                <w:szCs w:val="22"/>
                <w:lang w:val="sr-Cyrl-RS"/>
              </w:rPr>
              <w:t xml:space="preserve">У поступку се од подносиоца захтева тражи достављање следећих докумената: </w:t>
            </w:r>
            <w:r w:rsidRPr="00510A5C">
              <w:rPr>
                <w:rFonts w:ascii="Times New Roman" w:hAnsi="Times New Roman"/>
                <w:sz w:val="22"/>
                <w:szCs w:val="22"/>
              </w:rPr>
              <w:t>Доказ да је подносилац захтева запослен код правног лица или предузетника</w:t>
            </w:r>
            <w:r w:rsidRPr="00510A5C">
              <w:rPr>
                <w:rFonts w:ascii="Times New Roman" w:hAnsi="Times New Roman"/>
                <w:sz w:val="22"/>
                <w:szCs w:val="22"/>
                <w:lang w:val="sr-Cyrl-RS"/>
              </w:rPr>
              <w:t xml:space="preserve"> и </w:t>
            </w:r>
            <w:r w:rsidRPr="00510A5C">
              <w:rPr>
                <w:rFonts w:ascii="Times New Roman" w:hAnsi="Times New Roman"/>
                <w:sz w:val="22"/>
                <w:szCs w:val="22"/>
              </w:rPr>
              <w:t>Уверење о држављанству</w:t>
            </w:r>
            <w:r w:rsidRPr="00510A5C">
              <w:rPr>
                <w:rFonts w:ascii="Times New Roman" w:hAnsi="Times New Roman"/>
                <w:sz w:val="22"/>
                <w:szCs w:val="22"/>
                <w:lang w:val="sr-Cyrl-RS"/>
              </w:rPr>
              <w:t xml:space="preserve"> упркос обавези државног органа да по службеној дужности врши увид, прибавља и обрађује податке о чињеницама о којима се води службена евиденција, а који су неопходни за одлучивање, све у складу са члановима 9. и 103. Закона о општем управном поступку. На тај начин </w:t>
            </w:r>
            <w:r w:rsidRPr="00510A5C">
              <w:rPr>
                <w:rFonts w:ascii="Times New Roman" w:eastAsia="Times New Roman" w:hAnsi="Times New Roman"/>
                <w:sz w:val="22"/>
                <w:szCs w:val="22"/>
                <w:lang w:val="sr-Cyrl-RS"/>
              </w:rPr>
              <w:t>привредном субјекту се намећу беспотребна оптерећења из којих проистиче непотребна сложеност поступка и документације која се подноси. Проблем се пројектује како на директне трошкове изражене у новцу, тако и на индиректне изражене у времену проведеном на прибављању конкретних докумената.</w:t>
            </w:r>
          </w:p>
          <w:p w14:paraId="4ED5A2E5" w14:textId="77777777" w:rsidR="001A7637" w:rsidRPr="00510A5C" w:rsidRDefault="001A7637" w:rsidP="001A7637">
            <w:pPr>
              <w:rPr>
                <w:rFonts w:ascii="Times New Roman" w:eastAsia="Times New Roman" w:hAnsi="Times New Roman"/>
                <w:sz w:val="22"/>
                <w:szCs w:val="22"/>
                <w:lang w:val="sr-Cyrl-RS"/>
              </w:rPr>
            </w:pPr>
          </w:p>
          <w:p w14:paraId="12E70DFD" w14:textId="2F0F43BF" w:rsidR="00A058D2" w:rsidRPr="00510A5C" w:rsidDel="002E5FF8" w:rsidRDefault="00A058D2" w:rsidP="00A058D2">
            <w:pPr>
              <w:rPr>
                <w:del w:id="0" w:author="Ikac Berezlev" w:date="2020-03-09T00:22:00Z"/>
                <w:rFonts w:ascii="Times New Roman" w:eastAsia="Times New Roman" w:hAnsi="Times New Roman"/>
                <w:sz w:val="22"/>
                <w:szCs w:val="22"/>
                <w:lang w:val="sr-Cyrl-RS"/>
              </w:rPr>
            </w:pPr>
            <w:del w:id="1" w:author="Ikac Berezlev" w:date="2020-03-09T00:22:00Z">
              <w:r w:rsidRPr="00510A5C" w:rsidDel="002E5FF8">
                <w:rPr>
                  <w:rFonts w:ascii="Times New Roman" w:eastAsia="Times New Roman" w:hAnsi="Times New Roman"/>
                  <w:sz w:val="22"/>
                  <w:szCs w:val="22"/>
                  <w:lang w:val="sr-Cyrl-RS"/>
                </w:rPr>
                <w:delText xml:space="preserve">Посебна такса за сертификат није прописана, па је потребно у пракси наплату исте ускладити са општим прописом који прописује наплату таксе на решење органа. </w:delText>
              </w:r>
            </w:del>
          </w:p>
          <w:p w14:paraId="69FCE405" w14:textId="77777777" w:rsidR="001A7637" w:rsidRPr="00510A5C" w:rsidRDefault="001A7637" w:rsidP="001A7637">
            <w:pPr>
              <w:spacing w:before="120" w:after="12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4BCB02C2" w14:textId="7FD8E4DF" w:rsidR="00D60058" w:rsidRPr="00510A5C" w:rsidRDefault="56529B1C" w:rsidP="56529B1C">
            <w:pPr>
              <w:spacing w:before="120" w:after="12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1A7637" w:rsidRPr="00510A5C" w14:paraId="31663FC5" w14:textId="77777777" w:rsidTr="430911C7">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1A7637" w:rsidRPr="00510A5C" w:rsidRDefault="001A7637" w:rsidP="001A7637">
            <w:pPr>
              <w:pStyle w:val="NormalWeb"/>
              <w:numPr>
                <w:ilvl w:val="0"/>
                <w:numId w:val="25"/>
              </w:numPr>
              <w:spacing w:before="120" w:beforeAutospacing="0" w:after="120" w:afterAutospacing="0"/>
              <w:jc w:val="center"/>
              <w:rPr>
                <w:b/>
                <w:sz w:val="22"/>
                <w:szCs w:val="22"/>
                <w:lang w:val="sr-Cyrl-RS"/>
              </w:rPr>
            </w:pPr>
            <w:r w:rsidRPr="00510A5C">
              <w:rPr>
                <w:b/>
                <w:sz w:val="22"/>
                <w:szCs w:val="22"/>
                <w:lang w:val="sr-Cyrl-RS"/>
              </w:rPr>
              <w:lastRenderedPageBreak/>
              <w:t>САЖЕТАК ПРЕПОРУКА</w:t>
            </w:r>
          </w:p>
        </w:tc>
      </w:tr>
      <w:tr w:rsidR="001A7637" w:rsidRPr="00510A5C" w14:paraId="66715B57" w14:textId="77777777" w:rsidTr="430911C7">
        <w:trPr>
          <w:trHeight w:val="454"/>
        </w:trPr>
        <w:tc>
          <w:tcPr>
            <w:tcW w:w="9060" w:type="dxa"/>
            <w:gridSpan w:val="2"/>
            <w:tcBorders>
              <w:bottom w:val="nil"/>
            </w:tcBorders>
            <w:shd w:val="clear" w:color="auto" w:fill="FFFFFF" w:themeFill="background1"/>
            <w:vAlign w:val="center"/>
          </w:tcPr>
          <w:tbl>
            <w:tblPr>
              <w:tblW w:w="88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0"/>
              <w:gridCol w:w="1316"/>
              <w:gridCol w:w="2383"/>
              <w:gridCol w:w="1578"/>
              <w:gridCol w:w="21"/>
            </w:tblGrid>
            <w:tr w:rsidR="00C03D3F" w:rsidRPr="00510A5C" w14:paraId="66EADCD5" w14:textId="77777777" w:rsidTr="002E5FF8">
              <w:trPr>
                <w:trHeight w:val="735"/>
              </w:trPr>
              <w:tc>
                <w:tcPr>
                  <w:tcW w:w="353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4C42F271"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ПРЕПОРУКА</w:t>
                  </w:r>
                  <w:r w:rsidRPr="00510A5C">
                    <w:rPr>
                      <w:rFonts w:ascii="Times New Roman" w:eastAsia="Times New Roman" w:hAnsi="Times New Roman"/>
                    </w:rPr>
                    <w:t> </w:t>
                  </w:r>
                </w:p>
              </w:tc>
              <w:tc>
                <w:tcPr>
                  <w:tcW w:w="3699" w:type="dxa"/>
                  <w:gridSpan w:val="2"/>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3F5BBE94"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ПОТРЕБНА ИЗМЕНА/УКИДАЊЕ/ДОНОШЕЊЕ ПРОПИСА</w:t>
                  </w:r>
                  <w:r w:rsidRPr="00510A5C">
                    <w:rPr>
                      <w:rFonts w:ascii="Times New Roman" w:eastAsia="Times New Roman" w:hAnsi="Times New Roman"/>
                    </w:rPr>
                    <w:t> </w:t>
                  </w:r>
                </w:p>
              </w:tc>
              <w:tc>
                <w:tcPr>
                  <w:tcW w:w="1599" w:type="dxa"/>
                  <w:gridSpan w:val="2"/>
                  <w:vMerge w:val="restart"/>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3DAB1253"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УКОЛИКО ЈЕ ОДГОВОР ДА, КОЈИХ</w:t>
                  </w:r>
                  <w:r w:rsidRPr="00510A5C">
                    <w:rPr>
                      <w:rFonts w:ascii="Times New Roman" w:eastAsia="Times New Roman" w:hAnsi="Times New Roman"/>
                    </w:rPr>
                    <w:t> </w:t>
                  </w:r>
                </w:p>
              </w:tc>
            </w:tr>
            <w:tr w:rsidR="00C03D3F" w:rsidRPr="00510A5C" w14:paraId="0C3D55EF" w14:textId="77777777" w:rsidTr="002E5FF8">
              <w:trPr>
                <w:trHeight w:val="255"/>
              </w:trPr>
              <w:tc>
                <w:tcPr>
                  <w:tcW w:w="3530" w:type="dxa"/>
                  <w:vMerge/>
                  <w:vAlign w:val="center"/>
                  <w:hideMark/>
                </w:tcPr>
                <w:p w14:paraId="5B26B9AF" w14:textId="77777777" w:rsidR="00C03D3F" w:rsidRPr="00510A5C" w:rsidRDefault="00C03D3F" w:rsidP="00C03D3F">
                  <w:pPr>
                    <w:rPr>
                      <w:rFonts w:ascii="Times New Roman" w:eastAsia="Times New Roman" w:hAnsi="Times New Roman"/>
                    </w:rPr>
                  </w:pPr>
                </w:p>
              </w:tc>
              <w:tc>
                <w:tcPr>
                  <w:tcW w:w="1316" w:type="dxa"/>
                  <w:tcBorders>
                    <w:top w:val="nil"/>
                    <w:left w:val="nil"/>
                    <w:bottom w:val="single" w:sz="6" w:space="0" w:color="000000" w:themeColor="text1"/>
                    <w:right w:val="single" w:sz="6" w:space="0" w:color="000000" w:themeColor="text1"/>
                  </w:tcBorders>
                  <w:shd w:val="clear" w:color="auto" w:fill="F2F2F2" w:themeFill="background1" w:themeFillShade="F2"/>
                  <w:hideMark/>
                </w:tcPr>
                <w:p w14:paraId="77AE5466"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Да</w:t>
                  </w:r>
                  <w:r w:rsidRPr="00510A5C">
                    <w:rPr>
                      <w:rFonts w:ascii="Times New Roman" w:eastAsia="Times New Roman" w:hAnsi="Times New Roman"/>
                    </w:rPr>
                    <w:t> </w:t>
                  </w:r>
                </w:p>
              </w:tc>
              <w:tc>
                <w:tcPr>
                  <w:tcW w:w="2383" w:type="dxa"/>
                  <w:tcBorders>
                    <w:top w:val="nil"/>
                    <w:left w:val="nil"/>
                    <w:bottom w:val="single" w:sz="6" w:space="0" w:color="000000" w:themeColor="text1"/>
                    <w:right w:val="single" w:sz="6" w:space="0" w:color="000000" w:themeColor="text1"/>
                  </w:tcBorders>
                  <w:shd w:val="clear" w:color="auto" w:fill="F2F2F2" w:themeFill="background1" w:themeFillShade="F2"/>
                  <w:hideMark/>
                </w:tcPr>
                <w:p w14:paraId="75E8C77C"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Не</w:t>
                  </w:r>
                  <w:r w:rsidRPr="00510A5C">
                    <w:rPr>
                      <w:rFonts w:ascii="Times New Roman" w:eastAsia="Times New Roman" w:hAnsi="Times New Roman"/>
                    </w:rPr>
                    <w:t> </w:t>
                  </w:r>
                </w:p>
              </w:tc>
              <w:tc>
                <w:tcPr>
                  <w:tcW w:w="1599" w:type="dxa"/>
                  <w:gridSpan w:val="2"/>
                  <w:vMerge/>
                  <w:vAlign w:val="center"/>
                  <w:hideMark/>
                </w:tcPr>
                <w:p w14:paraId="7E39D8C1" w14:textId="77777777" w:rsidR="00C03D3F" w:rsidRPr="00510A5C" w:rsidRDefault="00C03D3F" w:rsidP="00C03D3F">
                  <w:pPr>
                    <w:rPr>
                      <w:rFonts w:ascii="Times New Roman" w:eastAsia="Times New Roman" w:hAnsi="Times New Roman"/>
                    </w:rPr>
                  </w:pPr>
                </w:p>
              </w:tc>
            </w:tr>
            <w:tr w:rsidR="00C03D3F" w:rsidRPr="00510A5C" w14:paraId="798CBC23" w14:textId="77777777" w:rsidTr="002E5FF8">
              <w:trPr>
                <w:trHeight w:val="480"/>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28166201" w14:textId="77777777" w:rsidR="00C03D3F" w:rsidRPr="00510A5C" w:rsidRDefault="00C03D3F" w:rsidP="00091945">
                  <w:pPr>
                    <w:jc w:val="left"/>
                    <w:textAlignment w:val="baseline"/>
                    <w:rPr>
                      <w:rFonts w:ascii="Times New Roman" w:eastAsia="Times New Roman" w:hAnsi="Times New Roman"/>
                    </w:rPr>
                  </w:pPr>
                  <w:r w:rsidRPr="00510A5C">
                    <w:rPr>
                      <w:rFonts w:ascii="Times New Roman" w:eastAsia="Times New Roman" w:hAnsi="Times New Roman"/>
                      <w:b/>
                      <w:bCs/>
                      <w:lang w:val="sr-Cyrl-RS"/>
                    </w:rPr>
                    <w:t>Образац административног захтева </w:t>
                  </w:r>
                  <w:r w:rsidRPr="00510A5C">
                    <w:rPr>
                      <w:rFonts w:ascii="Times New Roman" w:eastAsia="Times New Roman" w:hAnsi="Times New Roman"/>
                    </w:rPr>
                    <w:t> </w:t>
                  </w:r>
                </w:p>
              </w:tc>
              <w:tc>
                <w:tcPr>
                  <w:tcW w:w="5298" w:type="dxa"/>
                  <w:gridSpan w:val="4"/>
                  <w:tcBorders>
                    <w:top w:val="nil"/>
                    <w:left w:val="nil"/>
                    <w:bottom w:val="single" w:sz="6" w:space="0" w:color="000000" w:themeColor="text1"/>
                    <w:right w:val="single" w:sz="6" w:space="0" w:color="000000" w:themeColor="text1"/>
                  </w:tcBorders>
                  <w:shd w:val="clear" w:color="auto" w:fill="auto"/>
                  <w:hideMark/>
                </w:tcPr>
                <w:p w14:paraId="7DBA9255"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r>
            <w:tr w:rsidR="00C03D3F" w:rsidRPr="00510A5C" w14:paraId="2BC4AEAE" w14:textId="77777777" w:rsidTr="002E5FF8">
              <w:trPr>
                <w:trHeight w:val="480"/>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271A9542" w14:textId="77777777" w:rsidR="00C03D3F" w:rsidRPr="00510A5C" w:rsidRDefault="00C03D3F" w:rsidP="00091945">
                  <w:pPr>
                    <w:jc w:val="left"/>
                    <w:textAlignment w:val="baseline"/>
                    <w:rPr>
                      <w:rFonts w:ascii="Times New Roman" w:eastAsia="Times New Roman" w:hAnsi="Times New Roman"/>
                    </w:rPr>
                  </w:pPr>
                  <w:r w:rsidRPr="00510A5C">
                    <w:rPr>
                      <w:rFonts w:ascii="Times New Roman" w:eastAsia="Times New Roman" w:hAnsi="Times New Roman"/>
                      <w:i/>
                      <w:iCs/>
                      <w:lang w:val="sr-Cyrl-RS"/>
                    </w:rPr>
                    <w:t>Увођење обрасца захтева и јавна доступност истог</w:t>
                  </w:r>
                  <w:r w:rsidRPr="00510A5C">
                    <w:rPr>
                      <w:rFonts w:ascii="Times New Roman" w:eastAsia="Times New Roman" w:hAnsi="Times New Roman"/>
                    </w:rPr>
                    <w:t> </w:t>
                  </w:r>
                </w:p>
              </w:tc>
              <w:tc>
                <w:tcPr>
                  <w:tcW w:w="1316" w:type="dxa"/>
                  <w:tcBorders>
                    <w:top w:val="nil"/>
                    <w:left w:val="nil"/>
                    <w:bottom w:val="single" w:sz="6" w:space="0" w:color="000000" w:themeColor="text1"/>
                    <w:right w:val="single" w:sz="6" w:space="0" w:color="000000" w:themeColor="text1"/>
                  </w:tcBorders>
                  <w:shd w:val="clear" w:color="auto" w:fill="auto"/>
                  <w:hideMark/>
                </w:tcPr>
                <w:p w14:paraId="41DCD945"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383" w:type="dxa"/>
                  <w:tcBorders>
                    <w:top w:val="nil"/>
                    <w:left w:val="nil"/>
                    <w:bottom w:val="single" w:sz="6" w:space="0" w:color="000000" w:themeColor="text1"/>
                    <w:right w:val="single" w:sz="6" w:space="0" w:color="000000" w:themeColor="text1"/>
                  </w:tcBorders>
                  <w:shd w:val="clear" w:color="auto" w:fill="auto"/>
                  <w:hideMark/>
                </w:tcPr>
                <w:p w14:paraId="5088132B" w14:textId="04F633EE" w:rsidR="00C03D3F" w:rsidRPr="00510A5C" w:rsidRDefault="3C3B50E2" w:rsidP="3C3B50E2">
                  <w:pPr>
                    <w:textAlignment w:val="baseline"/>
                    <w:rPr>
                      <w:rFonts w:ascii="Times New Roman" w:eastAsia="Times New Roman" w:hAnsi="Times New Roman"/>
                    </w:rPr>
                  </w:pPr>
                  <w:r w:rsidRPr="00510A5C">
                    <w:rPr>
                      <w:rFonts w:ascii="Times New Roman" w:eastAsia="Times New Roman" w:hAnsi="Times New Roman"/>
                      <w:b/>
                      <w:bCs/>
                      <w:lang w:val="sr-Cyrl-RS"/>
                    </w:rPr>
                    <w:t>                 Х</w:t>
                  </w:r>
                  <w:r w:rsidRPr="00510A5C">
                    <w:rPr>
                      <w:rFonts w:ascii="Times New Roman" w:eastAsia="Times New Roman" w:hAnsi="Times New Roman"/>
                    </w:rPr>
                    <w:t> </w:t>
                  </w:r>
                </w:p>
              </w:tc>
              <w:tc>
                <w:tcPr>
                  <w:tcW w:w="1599" w:type="dxa"/>
                  <w:gridSpan w:val="2"/>
                  <w:tcBorders>
                    <w:top w:val="nil"/>
                    <w:left w:val="nil"/>
                    <w:bottom w:val="single" w:sz="6" w:space="0" w:color="000000" w:themeColor="text1"/>
                    <w:right w:val="single" w:sz="6" w:space="0" w:color="000000" w:themeColor="text1"/>
                  </w:tcBorders>
                  <w:shd w:val="clear" w:color="auto" w:fill="auto"/>
                  <w:hideMark/>
                </w:tcPr>
                <w:p w14:paraId="0F543011"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r>
            <w:tr w:rsidR="00C03D3F" w:rsidRPr="00510A5C" w14:paraId="15D7AA50" w14:textId="77777777" w:rsidTr="002E5FF8">
              <w:trPr>
                <w:trHeight w:val="480"/>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336E0D06" w14:textId="77777777" w:rsidR="00C03D3F" w:rsidRPr="00510A5C" w:rsidRDefault="00C03D3F" w:rsidP="00091945">
                  <w:pPr>
                    <w:jc w:val="left"/>
                    <w:textAlignment w:val="baseline"/>
                    <w:rPr>
                      <w:rFonts w:ascii="Times New Roman" w:eastAsia="Times New Roman" w:hAnsi="Times New Roman"/>
                    </w:rPr>
                  </w:pPr>
                  <w:r w:rsidRPr="00510A5C">
                    <w:rPr>
                      <w:rFonts w:ascii="Times New Roman" w:eastAsia="Times New Roman" w:hAnsi="Times New Roman"/>
                      <w:b/>
                      <w:bCs/>
                      <w:lang w:val="sr-Cyrl-RS"/>
                    </w:rPr>
                    <w:t>Прибављање података по службеној дужности и документација која се прибавља од странке</w:t>
                  </w:r>
                  <w:r w:rsidRPr="00510A5C">
                    <w:rPr>
                      <w:rFonts w:ascii="Times New Roman" w:eastAsia="Times New Roman" w:hAnsi="Times New Roman"/>
                    </w:rPr>
                    <w:t> </w:t>
                  </w:r>
                </w:p>
              </w:tc>
              <w:tc>
                <w:tcPr>
                  <w:tcW w:w="1316" w:type="dxa"/>
                  <w:tcBorders>
                    <w:top w:val="nil"/>
                    <w:left w:val="nil"/>
                    <w:bottom w:val="single" w:sz="6" w:space="0" w:color="000000" w:themeColor="text1"/>
                    <w:right w:val="single" w:sz="6" w:space="0" w:color="000000" w:themeColor="text1"/>
                  </w:tcBorders>
                  <w:shd w:val="clear" w:color="auto" w:fill="auto"/>
                  <w:hideMark/>
                </w:tcPr>
                <w:p w14:paraId="1FF6616B" w14:textId="63A9A904" w:rsidR="00C03D3F" w:rsidRPr="00510A5C" w:rsidRDefault="00C03D3F" w:rsidP="00091945">
                  <w:pPr>
                    <w:jc w:val="center"/>
                    <w:textAlignment w:val="baseline"/>
                    <w:rPr>
                      <w:rFonts w:ascii="Times New Roman" w:eastAsia="Times New Roman" w:hAnsi="Times New Roman"/>
                      <w:b/>
                    </w:rPr>
                  </w:pPr>
                </w:p>
                <w:p w14:paraId="18C8F73E" w14:textId="09F8B36D" w:rsidR="00C03D3F" w:rsidRPr="00510A5C" w:rsidRDefault="00091945" w:rsidP="00091945">
                  <w:pPr>
                    <w:jc w:val="center"/>
                    <w:textAlignment w:val="baseline"/>
                    <w:rPr>
                      <w:rFonts w:ascii="Times New Roman" w:eastAsia="Times New Roman" w:hAnsi="Times New Roman"/>
                      <w:b/>
                    </w:rPr>
                  </w:pPr>
                  <w:r w:rsidRPr="00510A5C">
                    <w:rPr>
                      <w:rFonts w:ascii="Times New Roman" w:eastAsia="Times New Roman" w:hAnsi="Times New Roman"/>
                      <w:b/>
                      <w:lang w:val="sr-Cyrl-RS"/>
                    </w:rPr>
                    <w:t>Х.</w:t>
                  </w:r>
                </w:p>
              </w:tc>
              <w:tc>
                <w:tcPr>
                  <w:tcW w:w="2383" w:type="dxa"/>
                  <w:tcBorders>
                    <w:top w:val="nil"/>
                    <w:left w:val="nil"/>
                    <w:bottom w:val="single" w:sz="6" w:space="0" w:color="000000" w:themeColor="text1"/>
                    <w:right w:val="single" w:sz="6" w:space="0" w:color="000000" w:themeColor="text1"/>
                  </w:tcBorders>
                  <w:shd w:val="clear" w:color="auto" w:fill="auto"/>
                  <w:hideMark/>
                </w:tcPr>
                <w:p w14:paraId="70C1D0D3" w14:textId="25080549" w:rsidR="00C03D3F" w:rsidRPr="00510A5C" w:rsidRDefault="00C03D3F" w:rsidP="00091945">
                  <w:pPr>
                    <w:jc w:val="center"/>
                    <w:textAlignment w:val="baseline"/>
                    <w:rPr>
                      <w:rFonts w:ascii="Times New Roman" w:eastAsia="Times New Roman" w:hAnsi="Times New Roman"/>
                      <w:b/>
                    </w:rPr>
                  </w:pPr>
                </w:p>
                <w:p w14:paraId="56751D8C" w14:textId="3FBF8D33" w:rsidR="00C03D3F" w:rsidRPr="00510A5C" w:rsidRDefault="00C03D3F" w:rsidP="00091945">
                  <w:pPr>
                    <w:jc w:val="center"/>
                    <w:textAlignment w:val="baseline"/>
                    <w:rPr>
                      <w:rFonts w:ascii="Times New Roman" w:eastAsia="Times New Roman" w:hAnsi="Times New Roman"/>
                      <w:b/>
                    </w:rPr>
                  </w:pPr>
                </w:p>
                <w:p w14:paraId="65FB571A" w14:textId="440BA6CA" w:rsidR="00C03D3F" w:rsidRPr="00510A5C" w:rsidRDefault="00C03D3F" w:rsidP="00091945">
                  <w:pPr>
                    <w:jc w:val="center"/>
                    <w:textAlignment w:val="baseline"/>
                    <w:rPr>
                      <w:rFonts w:ascii="Times New Roman" w:eastAsia="Times New Roman" w:hAnsi="Times New Roman"/>
                      <w:b/>
                    </w:rPr>
                  </w:pPr>
                </w:p>
                <w:p w14:paraId="76497914" w14:textId="3298A28A" w:rsidR="00C03D3F" w:rsidRPr="00510A5C" w:rsidRDefault="00C03D3F" w:rsidP="00091945">
                  <w:pPr>
                    <w:jc w:val="center"/>
                    <w:textAlignment w:val="baseline"/>
                    <w:rPr>
                      <w:rFonts w:ascii="Times New Roman" w:eastAsia="Times New Roman" w:hAnsi="Times New Roman"/>
                      <w:b/>
                    </w:rPr>
                  </w:pPr>
                </w:p>
              </w:tc>
              <w:tc>
                <w:tcPr>
                  <w:tcW w:w="1578" w:type="dxa"/>
                  <w:tcBorders>
                    <w:top w:val="nil"/>
                    <w:left w:val="nil"/>
                    <w:bottom w:val="single" w:sz="6" w:space="0" w:color="000000" w:themeColor="text1"/>
                    <w:right w:val="single" w:sz="6" w:space="0" w:color="000000" w:themeColor="text1"/>
                  </w:tcBorders>
                  <w:shd w:val="clear" w:color="auto" w:fill="auto"/>
                  <w:hideMark/>
                </w:tcPr>
                <w:p w14:paraId="393F4FE3" w14:textId="24A046C6" w:rsidR="00091945" w:rsidRPr="00510A5C" w:rsidRDefault="00091945" w:rsidP="00091945">
                  <w:pPr>
                    <w:jc w:val="center"/>
                    <w:textAlignment w:val="baseline"/>
                    <w:rPr>
                      <w:rFonts w:ascii="Times New Roman" w:eastAsia="Times New Roman" w:hAnsi="Times New Roman"/>
                      <w:b/>
                    </w:rPr>
                  </w:pPr>
                </w:p>
                <w:p w14:paraId="7BB6DF09" w14:textId="4CE893DA" w:rsidR="00C03D3F" w:rsidRPr="00510A5C" w:rsidRDefault="00091945" w:rsidP="00091945">
                  <w:pPr>
                    <w:jc w:val="center"/>
                    <w:textAlignment w:val="baseline"/>
                    <w:rPr>
                      <w:rFonts w:ascii="Times New Roman" w:eastAsia="Times New Roman" w:hAnsi="Times New Roman"/>
                      <w:b/>
                      <w:lang w:val="sr-Cyrl-RS"/>
                    </w:rPr>
                  </w:pPr>
                  <w:r w:rsidRPr="00510A5C">
                    <w:rPr>
                      <w:rFonts w:ascii="Times New Roman" w:eastAsia="Times New Roman" w:hAnsi="Times New Roman"/>
                      <w:b/>
                      <w:lang w:val="sr-Cyrl-RS"/>
                    </w:rPr>
                    <w:t>1.</w:t>
                  </w:r>
                </w:p>
              </w:tc>
              <w:tc>
                <w:tcPr>
                  <w:tcW w:w="21" w:type="dxa"/>
                  <w:shd w:val="clear" w:color="auto" w:fill="auto"/>
                  <w:vAlign w:val="center"/>
                  <w:hideMark/>
                </w:tcPr>
                <w:p w14:paraId="31975654" w14:textId="77777777" w:rsidR="00C03D3F" w:rsidRPr="00510A5C" w:rsidRDefault="00C03D3F" w:rsidP="00C03D3F">
                  <w:pPr>
                    <w:rPr>
                      <w:rFonts w:ascii="Times New Roman" w:eastAsia="Times New Roman" w:hAnsi="Times New Roman"/>
                    </w:rPr>
                  </w:pPr>
                </w:p>
              </w:tc>
            </w:tr>
            <w:tr w:rsidR="00C03D3F" w:rsidRPr="00510A5C" w:rsidDel="002E5FF8" w14:paraId="5782D610" w14:textId="228AEB11" w:rsidTr="002E5FF8">
              <w:trPr>
                <w:trHeight w:val="480"/>
                <w:del w:id="2" w:author="Ikac Berezlev" w:date="2020-03-09T00:23:00Z"/>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0DAD71B8" w14:textId="5F4065C0" w:rsidR="00C03D3F" w:rsidRPr="00510A5C" w:rsidDel="002E5FF8" w:rsidRDefault="00C03D3F" w:rsidP="00091945">
                  <w:pPr>
                    <w:jc w:val="left"/>
                    <w:textAlignment w:val="baseline"/>
                    <w:rPr>
                      <w:del w:id="3" w:author="Ikac Berezlev" w:date="2020-03-09T00:23:00Z"/>
                      <w:rFonts w:ascii="Times New Roman" w:eastAsia="Times New Roman" w:hAnsi="Times New Roman"/>
                    </w:rPr>
                  </w:pPr>
                  <w:del w:id="4" w:author="Ikac Berezlev" w:date="2020-03-09T00:23:00Z">
                    <w:r w:rsidRPr="00510A5C" w:rsidDel="002E5FF8">
                      <w:rPr>
                        <w:rFonts w:ascii="Times New Roman" w:eastAsia="Times New Roman" w:hAnsi="Times New Roman"/>
                        <w:b/>
                        <w:bCs/>
                        <w:lang w:val="sr-Cyrl-RS"/>
                      </w:rPr>
                      <w:delText>Финансијски издаци</w:delText>
                    </w:r>
                    <w:r w:rsidRPr="00510A5C" w:rsidDel="002E5FF8">
                      <w:rPr>
                        <w:rFonts w:ascii="Times New Roman" w:eastAsia="Times New Roman" w:hAnsi="Times New Roman"/>
                      </w:rPr>
                      <w:delText> </w:delText>
                    </w:r>
                  </w:del>
                </w:p>
              </w:tc>
              <w:tc>
                <w:tcPr>
                  <w:tcW w:w="5277" w:type="dxa"/>
                  <w:gridSpan w:val="3"/>
                  <w:tcBorders>
                    <w:top w:val="nil"/>
                    <w:left w:val="nil"/>
                    <w:bottom w:val="single" w:sz="6" w:space="0" w:color="000000" w:themeColor="text1"/>
                    <w:right w:val="single" w:sz="6" w:space="0" w:color="000000" w:themeColor="text1"/>
                  </w:tcBorders>
                  <w:shd w:val="clear" w:color="auto" w:fill="auto"/>
                  <w:hideMark/>
                </w:tcPr>
                <w:p w14:paraId="51F04B3A" w14:textId="58E50108" w:rsidR="00C03D3F" w:rsidRPr="00510A5C" w:rsidDel="002E5FF8" w:rsidRDefault="00C03D3F" w:rsidP="00C03D3F">
                  <w:pPr>
                    <w:textAlignment w:val="baseline"/>
                    <w:rPr>
                      <w:del w:id="5" w:author="Ikac Berezlev" w:date="2020-03-09T00:23:00Z"/>
                      <w:rFonts w:ascii="Times New Roman" w:eastAsia="Times New Roman" w:hAnsi="Times New Roman"/>
                    </w:rPr>
                  </w:pPr>
                  <w:del w:id="6" w:author="Ikac Berezlev" w:date="2020-03-09T00:23:00Z">
                    <w:r w:rsidRPr="00510A5C" w:rsidDel="002E5FF8">
                      <w:rPr>
                        <w:rFonts w:ascii="Times New Roman" w:eastAsia="Times New Roman" w:hAnsi="Times New Roman"/>
                      </w:rPr>
                      <w:delText> </w:delText>
                    </w:r>
                  </w:del>
                </w:p>
              </w:tc>
              <w:tc>
                <w:tcPr>
                  <w:tcW w:w="21" w:type="dxa"/>
                  <w:shd w:val="clear" w:color="auto" w:fill="auto"/>
                  <w:vAlign w:val="center"/>
                  <w:hideMark/>
                </w:tcPr>
                <w:p w14:paraId="0A82D06F" w14:textId="6465701D" w:rsidR="00C03D3F" w:rsidRPr="00510A5C" w:rsidDel="002E5FF8" w:rsidRDefault="00C03D3F" w:rsidP="00C03D3F">
                  <w:pPr>
                    <w:rPr>
                      <w:del w:id="7" w:author="Ikac Berezlev" w:date="2020-03-09T00:23:00Z"/>
                      <w:rFonts w:ascii="Times New Roman" w:eastAsia="Times New Roman" w:hAnsi="Times New Roman"/>
                    </w:rPr>
                  </w:pPr>
                </w:p>
              </w:tc>
            </w:tr>
            <w:tr w:rsidR="00C03D3F" w:rsidRPr="00510A5C" w:rsidDel="002E5FF8" w14:paraId="5ACD68D4" w14:textId="0087E8C6" w:rsidTr="002E5FF8">
              <w:trPr>
                <w:trHeight w:val="480"/>
                <w:del w:id="8" w:author="Ikac Berezlev" w:date="2020-03-09T00:23:00Z"/>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515B164D" w14:textId="1772FF00" w:rsidR="00C03D3F" w:rsidRPr="00510A5C" w:rsidDel="002E5FF8" w:rsidRDefault="1068508A" w:rsidP="1068508A">
                  <w:pPr>
                    <w:jc w:val="left"/>
                    <w:textAlignment w:val="baseline"/>
                    <w:rPr>
                      <w:del w:id="9" w:author="Ikac Berezlev" w:date="2020-03-09T00:23:00Z"/>
                      <w:rFonts w:ascii="Times New Roman" w:eastAsia="Times New Roman" w:hAnsi="Times New Roman"/>
                    </w:rPr>
                  </w:pPr>
                  <w:del w:id="10" w:author="Ikac Berezlev" w:date="2020-03-09T00:23:00Z">
                    <w:r w:rsidRPr="00510A5C" w:rsidDel="002E5FF8">
                      <w:rPr>
                        <w:rFonts w:ascii="Times New Roman" w:eastAsia="Times New Roman" w:hAnsi="Times New Roman"/>
                        <w:i/>
                        <w:iCs/>
                        <w:lang w:val="sr-Cyrl-RS"/>
                      </w:rPr>
                      <w:delText>Примена административне таксу за решење у општем износу из тарифног броја 9</w:delText>
                    </w:r>
                    <w:r w:rsidRPr="00510A5C" w:rsidDel="002E5FF8">
                      <w:rPr>
                        <w:rFonts w:ascii="Times New Roman" w:eastAsia="Times New Roman" w:hAnsi="Times New Roman"/>
                      </w:rPr>
                      <w:delText>.</w:delText>
                    </w:r>
                  </w:del>
                </w:p>
              </w:tc>
              <w:tc>
                <w:tcPr>
                  <w:tcW w:w="1316" w:type="dxa"/>
                  <w:tcBorders>
                    <w:top w:val="nil"/>
                    <w:left w:val="nil"/>
                    <w:bottom w:val="single" w:sz="6" w:space="0" w:color="000000" w:themeColor="text1"/>
                    <w:right w:val="single" w:sz="6" w:space="0" w:color="000000" w:themeColor="text1"/>
                  </w:tcBorders>
                  <w:shd w:val="clear" w:color="auto" w:fill="auto"/>
                  <w:hideMark/>
                </w:tcPr>
                <w:p w14:paraId="2E7376CB" w14:textId="61C45906" w:rsidR="00C03D3F" w:rsidRPr="00510A5C" w:rsidDel="002E5FF8" w:rsidRDefault="00C03D3F" w:rsidP="00C03D3F">
                  <w:pPr>
                    <w:textAlignment w:val="baseline"/>
                    <w:rPr>
                      <w:del w:id="11" w:author="Ikac Berezlev" w:date="2020-03-09T00:23:00Z"/>
                      <w:rFonts w:ascii="Times New Roman" w:eastAsia="Times New Roman" w:hAnsi="Times New Roman"/>
                    </w:rPr>
                  </w:pPr>
                  <w:del w:id="12" w:author="Ikac Berezlev" w:date="2020-03-09T00:23:00Z">
                    <w:r w:rsidRPr="00510A5C" w:rsidDel="002E5FF8">
                      <w:rPr>
                        <w:rFonts w:ascii="Times New Roman" w:eastAsia="Times New Roman" w:hAnsi="Times New Roman"/>
                      </w:rPr>
                      <w:delText> </w:delText>
                    </w:r>
                  </w:del>
                </w:p>
              </w:tc>
              <w:tc>
                <w:tcPr>
                  <w:tcW w:w="2383" w:type="dxa"/>
                  <w:tcBorders>
                    <w:top w:val="nil"/>
                    <w:left w:val="nil"/>
                    <w:bottom w:val="single" w:sz="6" w:space="0" w:color="000000" w:themeColor="text1"/>
                    <w:right w:val="single" w:sz="6" w:space="0" w:color="000000" w:themeColor="text1"/>
                  </w:tcBorders>
                  <w:shd w:val="clear" w:color="auto" w:fill="auto"/>
                  <w:hideMark/>
                </w:tcPr>
                <w:p w14:paraId="1EA11607" w14:textId="33DC4359" w:rsidR="00C03D3F" w:rsidRPr="00510A5C" w:rsidDel="002E5FF8" w:rsidRDefault="00C03D3F" w:rsidP="00C03D3F">
                  <w:pPr>
                    <w:jc w:val="center"/>
                    <w:textAlignment w:val="baseline"/>
                    <w:rPr>
                      <w:del w:id="13" w:author="Ikac Berezlev" w:date="2020-03-09T00:23:00Z"/>
                      <w:rFonts w:ascii="Times New Roman" w:eastAsia="Times New Roman" w:hAnsi="Times New Roman"/>
                    </w:rPr>
                  </w:pPr>
                  <w:del w:id="14" w:author="Ikac Berezlev" w:date="2020-03-09T00:23:00Z">
                    <w:r w:rsidRPr="00510A5C" w:rsidDel="002E5FF8">
                      <w:rPr>
                        <w:rFonts w:ascii="Times New Roman" w:eastAsia="Times New Roman" w:hAnsi="Times New Roman"/>
                        <w:b/>
                        <w:bCs/>
                        <w:lang w:val="sr-Cyrl-RS"/>
                      </w:rPr>
                      <w:delText>Х</w:delText>
                    </w:r>
                    <w:r w:rsidRPr="00510A5C" w:rsidDel="002E5FF8">
                      <w:rPr>
                        <w:rFonts w:ascii="Times New Roman" w:eastAsia="Times New Roman" w:hAnsi="Times New Roman"/>
                      </w:rPr>
                      <w:delText> </w:delText>
                    </w:r>
                  </w:del>
                </w:p>
              </w:tc>
              <w:tc>
                <w:tcPr>
                  <w:tcW w:w="1578" w:type="dxa"/>
                  <w:tcBorders>
                    <w:top w:val="nil"/>
                    <w:left w:val="nil"/>
                    <w:bottom w:val="single" w:sz="6" w:space="0" w:color="000000" w:themeColor="text1"/>
                    <w:right w:val="single" w:sz="6" w:space="0" w:color="000000" w:themeColor="text1"/>
                  </w:tcBorders>
                  <w:shd w:val="clear" w:color="auto" w:fill="auto"/>
                  <w:hideMark/>
                </w:tcPr>
                <w:p w14:paraId="24D6BA93" w14:textId="28BF98ED" w:rsidR="00C03D3F" w:rsidRPr="00510A5C" w:rsidDel="002E5FF8" w:rsidRDefault="00C03D3F" w:rsidP="00C03D3F">
                  <w:pPr>
                    <w:textAlignment w:val="baseline"/>
                    <w:rPr>
                      <w:del w:id="15" w:author="Ikac Berezlev" w:date="2020-03-09T00:23:00Z"/>
                      <w:rFonts w:ascii="Times New Roman" w:eastAsia="Times New Roman" w:hAnsi="Times New Roman"/>
                    </w:rPr>
                  </w:pPr>
                  <w:del w:id="16" w:author="Ikac Berezlev" w:date="2020-03-09T00:23:00Z">
                    <w:r w:rsidRPr="00510A5C" w:rsidDel="002E5FF8">
                      <w:rPr>
                        <w:rFonts w:ascii="Times New Roman" w:eastAsia="Times New Roman" w:hAnsi="Times New Roman"/>
                      </w:rPr>
                      <w:delText> </w:delText>
                    </w:r>
                  </w:del>
                </w:p>
              </w:tc>
              <w:tc>
                <w:tcPr>
                  <w:tcW w:w="21" w:type="dxa"/>
                  <w:shd w:val="clear" w:color="auto" w:fill="auto"/>
                  <w:vAlign w:val="center"/>
                  <w:hideMark/>
                </w:tcPr>
                <w:p w14:paraId="5CC05D70" w14:textId="595A8407" w:rsidR="00C03D3F" w:rsidRPr="00510A5C" w:rsidDel="002E5FF8" w:rsidRDefault="00C03D3F" w:rsidP="00C03D3F">
                  <w:pPr>
                    <w:rPr>
                      <w:del w:id="17" w:author="Ikac Berezlev" w:date="2020-03-09T00:23:00Z"/>
                      <w:rFonts w:ascii="Times New Roman" w:eastAsia="Times New Roman" w:hAnsi="Times New Roman"/>
                    </w:rPr>
                  </w:pPr>
                </w:p>
              </w:tc>
            </w:tr>
            <w:tr w:rsidR="00C03D3F" w:rsidRPr="00510A5C" w14:paraId="137832DF" w14:textId="77777777" w:rsidTr="002E5FF8">
              <w:trPr>
                <w:trHeight w:val="480"/>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153B7060" w14:textId="77777777" w:rsidR="00C03D3F" w:rsidRPr="00510A5C" w:rsidRDefault="00C03D3F" w:rsidP="00091945">
                  <w:pPr>
                    <w:jc w:val="left"/>
                    <w:textAlignment w:val="baseline"/>
                    <w:rPr>
                      <w:rFonts w:ascii="Times New Roman" w:eastAsia="Times New Roman" w:hAnsi="Times New Roman"/>
                    </w:rPr>
                  </w:pPr>
                  <w:r w:rsidRPr="00510A5C">
                    <w:rPr>
                      <w:rFonts w:ascii="Times New Roman" w:eastAsia="Times New Roman" w:hAnsi="Times New Roman"/>
                      <w:b/>
                      <w:bCs/>
                      <w:lang w:val="sr-Cyrl-RS"/>
                    </w:rPr>
                    <w:t>Документација</w:t>
                  </w:r>
                  <w:r w:rsidRPr="00510A5C">
                    <w:rPr>
                      <w:rFonts w:ascii="Times New Roman" w:eastAsia="Times New Roman" w:hAnsi="Times New Roman"/>
                    </w:rPr>
                    <w:t> </w:t>
                  </w:r>
                </w:p>
              </w:tc>
              <w:tc>
                <w:tcPr>
                  <w:tcW w:w="1316" w:type="dxa"/>
                  <w:tcBorders>
                    <w:top w:val="nil"/>
                    <w:left w:val="nil"/>
                    <w:bottom w:val="single" w:sz="6" w:space="0" w:color="000000" w:themeColor="text1"/>
                    <w:right w:val="single" w:sz="6" w:space="0" w:color="000000" w:themeColor="text1"/>
                  </w:tcBorders>
                  <w:shd w:val="clear" w:color="auto" w:fill="auto"/>
                  <w:hideMark/>
                </w:tcPr>
                <w:p w14:paraId="2452C0CF"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383" w:type="dxa"/>
                  <w:tcBorders>
                    <w:top w:val="nil"/>
                    <w:left w:val="nil"/>
                    <w:bottom w:val="single" w:sz="6" w:space="0" w:color="000000" w:themeColor="text1"/>
                    <w:right w:val="single" w:sz="6" w:space="0" w:color="000000" w:themeColor="text1"/>
                  </w:tcBorders>
                  <w:shd w:val="clear" w:color="auto" w:fill="auto"/>
                  <w:hideMark/>
                </w:tcPr>
                <w:p w14:paraId="15BB85F1"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rPr>
                    <w:t> </w:t>
                  </w:r>
                </w:p>
              </w:tc>
              <w:tc>
                <w:tcPr>
                  <w:tcW w:w="1578" w:type="dxa"/>
                  <w:tcBorders>
                    <w:top w:val="nil"/>
                    <w:left w:val="nil"/>
                    <w:bottom w:val="single" w:sz="6" w:space="0" w:color="000000" w:themeColor="text1"/>
                    <w:right w:val="single" w:sz="6" w:space="0" w:color="000000" w:themeColor="text1"/>
                  </w:tcBorders>
                  <w:shd w:val="clear" w:color="auto" w:fill="auto"/>
                  <w:hideMark/>
                </w:tcPr>
                <w:p w14:paraId="560E1FA1"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1" w:type="dxa"/>
                  <w:shd w:val="clear" w:color="auto" w:fill="auto"/>
                  <w:vAlign w:val="center"/>
                  <w:hideMark/>
                </w:tcPr>
                <w:p w14:paraId="76E03C5A" w14:textId="77777777" w:rsidR="00C03D3F" w:rsidRPr="00510A5C" w:rsidRDefault="00C03D3F" w:rsidP="00C03D3F">
                  <w:pPr>
                    <w:rPr>
                      <w:rFonts w:ascii="Times New Roman" w:eastAsia="Times New Roman" w:hAnsi="Times New Roman"/>
                    </w:rPr>
                  </w:pPr>
                </w:p>
              </w:tc>
            </w:tr>
            <w:tr w:rsidR="00C03D3F" w:rsidRPr="00510A5C" w14:paraId="63DC9C47" w14:textId="77777777" w:rsidTr="002E5FF8">
              <w:trPr>
                <w:trHeight w:val="480"/>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05445754" w14:textId="77777777" w:rsidR="00C03D3F" w:rsidRPr="00510A5C" w:rsidRDefault="00C03D3F" w:rsidP="00091945">
                  <w:pPr>
                    <w:jc w:val="left"/>
                    <w:textAlignment w:val="baseline"/>
                    <w:rPr>
                      <w:rFonts w:ascii="Times New Roman" w:eastAsia="Times New Roman" w:hAnsi="Times New Roman"/>
                    </w:rPr>
                  </w:pPr>
                  <w:r w:rsidRPr="00510A5C">
                    <w:rPr>
                      <w:rFonts w:ascii="Times New Roman" w:eastAsia="Times New Roman" w:hAnsi="Times New Roman"/>
                      <w:i/>
                      <w:iCs/>
                      <w:lang w:val="sr-Cyrl-RS"/>
                    </w:rPr>
                    <w:t>Прихватање доказа о електронској уплати таксе без печата банке </w:t>
                  </w:r>
                  <w:r w:rsidRPr="00510A5C">
                    <w:rPr>
                      <w:rFonts w:ascii="Times New Roman" w:eastAsia="Times New Roman" w:hAnsi="Times New Roman"/>
                    </w:rPr>
                    <w:t> </w:t>
                  </w:r>
                </w:p>
              </w:tc>
              <w:tc>
                <w:tcPr>
                  <w:tcW w:w="1316" w:type="dxa"/>
                  <w:tcBorders>
                    <w:top w:val="nil"/>
                    <w:left w:val="nil"/>
                    <w:bottom w:val="single" w:sz="6" w:space="0" w:color="000000" w:themeColor="text1"/>
                    <w:right w:val="single" w:sz="6" w:space="0" w:color="000000" w:themeColor="text1"/>
                  </w:tcBorders>
                  <w:shd w:val="clear" w:color="auto" w:fill="auto"/>
                  <w:hideMark/>
                </w:tcPr>
                <w:p w14:paraId="29D6DB7A"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383" w:type="dxa"/>
                  <w:tcBorders>
                    <w:top w:val="nil"/>
                    <w:left w:val="nil"/>
                    <w:bottom w:val="single" w:sz="6" w:space="0" w:color="000000" w:themeColor="text1"/>
                    <w:right w:val="single" w:sz="6" w:space="0" w:color="000000" w:themeColor="text1"/>
                  </w:tcBorders>
                  <w:shd w:val="clear" w:color="auto" w:fill="auto"/>
                  <w:hideMark/>
                </w:tcPr>
                <w:p w14:paraId="32AEA65F"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Х</w:t>
                  </w:r>
                  <w:r w:rsidRPr="00510A5C">
                    <w:rPr>
                      <w:rFonts w:ascii="Times New Roman" w:eastAsia="Times New Roman" w:hAnsi="Times New Roman"/>
                    </w:rPr>
                    <w:t> </w:t>
                  </w:r>
                </w:p>
              </w:tc>
              <w:tc>
                <w:tcPr>
                  <w:tcW w:w="1578" w:type="dxa"/>
                  <w:tcBorders>
                    <w:top w:val="nil"/>
                    <w:left w:val="nil"/>
                    <w:bottom w:val="single" w:sz="6" w:space="0" w:color="000000" w:themeColor="text1"/>
                    <w:right w:val="single" w:sz="6" w:space="0" w:color="000000" w:themeColor="text1"/>
                  </w:tcBorders>
                  <w:shd w:val="clear" w:color="auto" w:fill="auto"/>
                  <w:hideMark/>
                </w:tcPr>
                <w:p w14:paraId="71315630"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1" w:type="dxa"/>
                  <w:shd w:val="clear" w:color="auto" w:fill="auto"/>
                  <w:vAlign w:val="center"/>
                  <w:hideMark/>
                </w:tcPr>
                <w:p w14:paraId="0CC45AD0" w14:textId="77777777" w:rsidR="00C03D3F" w:rsidRPr="00510A5C" w:rsidRDefault="00C03D3F" w:rsidP="00C03D3F">
                  <w:pPr>
                    <w:rPr>
                      <w:rFonts w:ascii="Times New Roman" w:eastAsia="Times New Roman" w:hAnsi="Times New Roman"/>
                    </w:rPr>
                  </w:pPr>
                </w:p>
              </w:tc>
            </w:tr>
            <w:tr w:rsidR="00C03D3F" w:rsidRPr="00510A5C" w14:paraId="128FE965" w14:textId="77777777" w:rsidTr="002E5FF8">
              <w:trPr>
                <w:trHeight w:val="480"/>
              </w:trPr>
              <w:tc>
                <w:tcPr>
                  <w:tcW w:w="3530" w:type="dxa"/>
                  <w:tcBorders>
                    <w:top w:val="nil"/>
                    <w:left w:val="single" w:sz="6" w:space="0" w:color="000000" w:themeColor="text1"/>
                    <w:bottom w:val="single" w:sz="6" w:space="0" w:color="000000" w:themeColor="text1"/>
                    <w:right w:val="single" w:sz="6" w:space="0" w:color="000000" w:themeColor="text1"/>
                  </w:tcBorders>
                  <w:shd w:val="clear" w:color="auto" w:fill="auto"/>
                  <w:vAlign w:val="center"/>
                  <w:hideMark/>
                </w:tcPr>
                <w:p w14:paraId="21642AE8" w14:textId="77777777" w:rsidR="00C03D3F" w:rsidRPr="00510A5C" w:rsidRDefault="00C03D3F" w:rsidP="00091945">
                  <w:pPr>
                    <w:jc w:val="left"/>
                    <w:textAlignment w:val="baseline"/>
                    <w:rPr>
                      <w:rFonts w:ascii="Times New Roman" w:eastAsia="Times New Roman" w:hAnsi="Times New Roman"/>
                    </w:rPr>
                  </w:pPr>
                  <w:r w:rsidRPr="00510A5C">
                    <w:rPr>
                      <w:rFonts w:ascii="Times New Roman" w:eastAsia="Times New Roman" w:hAnsi="Times New Roman"/>
                      <w:b/>
                      <w:bCs/>
                    </w:rPr>
                    <w:t>Електронско подношење захтева</w:t>
                  </w:r>
                  <w:r w:rsidRPr="00510A5C">
                    <w:rPr>
                      <w:rFonts w:ascii="Times New Roman" w:eastAsia="Times New Roman" w:hAnsi="Times New Roman"/>
                    </w:rPr>
                    <w:t> </w:t>
                  </w:r>
                </w:p>
              </w:tc>
              <w:tc>
                <w:tcPr>
                  <w:tcW w:w="1316" w:type="dxa"/>
                  <w:tcBorders>
                    <w:top w:val="nil"/>
                    <w:left w:val="nil"/>
                    <w:bottom w:val="single" w:sz="6" w:space="0" w:color="000000" w:themeColor="text1"/>
                    <w:right w:val="single" w:sz="6" w:space="0" w:color="000000" w:themeColor="text1"/>
                  </w:tcBorders>
                  <w:shd w:val="clear" w:color="auto" w:fill="auto"/>
                  <w:hideMark/>
                </w:tcPr>
                <w:p w14:paraId="1ACEDB54"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383" w:type="dxa"/>
                  <w:tcBorders>
                    <w:top w:val="nil"/>
                    <w:left w:val="nil"/>
                    <w:bottom w:val="single" w:sz="6" w:space="0" w:color="000000" w:themeColor="text1"/>
                    <w:right w:val="single" w:sz="6" w:space="0" w:color="000000" w:themeColor="text1"/>
                  </w:tcBorders>
                  <w:shd w:val="clear" w:color="auto" w:fill="auto"/>
                  <w:hideMark/>
                </w:tcPr>
                <w:p w14:paraId="0CC0DF37" w14:textId="77777777" w:rsidR="00C03D3F" w:rsidRPr="00510A5C" w:rsidRDefault="00C03D3F" w:rsidP="00C03D3F">
                  <w:pPr>
                    <w:jc w:val="center"/>
                    <w:textAlignment w:val="baseline"/>
                    <w:rPr>
                      <w:rFonts w:ascii="Times New Roman" w:eastAsia="Times New Roman" w:hAnsi="Times New Roman"/>
                    </w:rPr>
                  </w:pPr>
                  <w:r w:rsidRPr="00510A5C">
                    <w:rPr>
                      <w:rFonts w:ascii="Times New Roman" w:eastAsia="Times New Roman" w:hAnsi="Times New Roman"/>
                      <w:b/>
                      <w:bCs/>
                      <w:lang w:val="sr-Cyrl-RS"/>
                    </w:rPr>
                    <w:t>Х</w:t>
                  </w:r>
                  <w:r w:rsidRPr="00510A5C">
                    <w:rPr>
                      <w:rFonts w:ascii="Times New Roman" w:eastAsia="Times New Roman" w:hAnsi="Times New Roman"/>
                    </w:rPr>
                    <w:t> </w:t>
                  </w:r>
                </w:p>
              </w:tc>
              <w:tc>
                <w:tcPr>
                  <w:tcW w:w="1578" w:type="dxa"/>
                  <w:tcBorders>
                    <w:top w:val="nil"/>
                    <w:left w:val="nil"/>
                    <w:bottom w:val="single" w:sz="6" w:space="0" w:color="000000" w:themeColor="text1"/>
                    <w:right w:val="single" w:sz="6" w:space="0" w:color="000000" w:themeColor="text1"/>
                  </w:tcBorders>
                  <w:shd w:val="clear" w:color="auto" w:fill="auto"/>
                  <w:hideMark/>
                </w:tcPr>
                <w:p w14:paraId="5E3FEF36" w14:textId="77777777" w:rsidR="00C03D3F" w:rsidRPr="00510A5C" w:rsidRDefault="00C03D3F" w:rsidP="00C03D3F">
                  <w:pPr>
                    <w:textAlignment w:val="baseline"/>
                    <w:rPr>
                      <w:rFonts w:ascii="Times New Roman" w:eastAsia="Times New Roman" w:hAnsi="Times New Roman"/>
                    </w:rPr>
                  </w:pPr>
                  <w:r w:rsidRPr="00510A5C">
                    <w:rPr>
                      <w:rFonts w:ascii="Times New Roman" w:eastAsia="Times New Roman" w:hAnsi="Times New Roman"/>
                    </w:rPr>
                    <w:t> </w:t>
                  </w:r>
                </w:p>
              </w:tc>
              <w:tc>
                <w:tcPr>
                  <w:tcW w:w="21" w:type="dxa"/>
                  <w:shd w:val="clear" w:color="auto" w:fill="auto"/>
                  <w:vAlign w:val="center"/>
                  <w:hideMark/>
                </w:tcPr>
                <w:p w14:paraId="55C8C73A" w14:textId="77777777" w:rsidR="00C03D3F" w:rsidRPr="00510A5C" w:rsidRDefault="00C03D3F" w:rsidP="00C03D3F">
                  <w:pPr>
                    <w:rPr>
                      <w:rFonts w:ascii="Times New Roman" w:eastAsia="Times New Roman" w:hAnsi="Times New Roman"/>
                    </w:rPr>
                  </w:pPr>
                </w:p>
              </w:tc>
            </w:tr>
          </w:tbl>
          <w:p w14:paraId="43426D8C" w14:textId="77777777" w:rsidR="001A7637" w:rsidRPr="00510A5C" w:rsidRDefault="001A7637" w:rsidP="001A7637">
            <w:pPr>
              <w:pStyle w:val="NormalWeb"/>
              <w:spacing w:before="120" w:beforeAutospacing="0" w:after="120" w:afterAutospacing="0"/>
              <w:rPr>
                <w:b/>
                <w:sz w:val="22"/>
                <w:szCs w:val="22"/>
                <w:lang w:val="sr-Cyrl-RS"/>
              </w:rPr>
            </w:pPr>
          </w:p>
        </w:tc>
      </w:tr>
      <w:tr w:rsidR="001A7637" w:rsidRPr="00510A5C" w14:paraId="3010E605" w14:textId="77777777" w:rsidTr="430911C7">
        <w:trPr>
          <w:trHeight w:val="454"/>
        </w:trPr>
        <w:tc>
          <w:tcPr>
            <w:tcW w:w="9060" w:type="dxa"/>
            <w:gridSpan w:val="2"/>
            <w:tcBorders>
              <w:top w:val="nil"/>
            </w:tcBorders>
            <w:shd w:val="clear" w:color="auto" w:fill="auto"/>
            <w:vAlign w:val="center"/>
          </w:tcPr>
          <w:p w14:paraId="6E28D8C5" w14:textId="786156F2" w:rsidR="001A7637" w:rsidRPr="00510A5C" w:rsidRDefault="001A7637" w:rsidP="4A75ECD8">
            <w:pPr>
              <w:pStyle w:val="NormalWeb"/>
              <w:spacing w:before="120" w:beforeAutospacing="0" w:after="120" w:afterAutospacing="0"/>
              <w:rPr>
                <w:b/>
                <w:bCs/>
                <w:sz w:val="22"/>
                <w:szCs w:val="22"/>
                <w:lang w:val="sr-Cyrl-RS"/>
              </w:rPr>
            </w:pPr>
          </w:p>
        </w:tc>
      </w:tr>
      <w:tr w:rsidR="001A7637" w:rsidRPr="00510A5C" w14:paraId="0B4EEBB8" w14:textId="77777777" w:rsidTr="430911C7">
        <w:trPr>
          <w:trHeight w:val="454"/>
        </w:trPr>
        <w:tc>
          <w:tcPr>
            <w:tcW w:w="9060" w:type="dxa"/>
            <w:gridSpan w:val="2"/>
            <w:shd w:val="clear" w:color="auto" w:fill="DBE5F1" w:themeFill="accent1" w:themeFillTint="33"/>
            <w:vAlign w:val="center"/>
          </w:tcPr>
          <w:p w14:paraId="30CB88E1" w14:textId="18030B78" w:rsidR="001A7637" w:rsidRPr="00510A5C" w:rsidRDefault="001A7637" w:rsidP="001A7637">
            <w:pPr>
              <w:pStyle w:val="NormalWeb"/>
              <w:numPr>
                <w:ilvl w:val="0"/>
                <w:numId w:val="25"/>
              </w:numPr>
              <w:spacing w:before="120" w:beforeAutospacing="0" w:after="120" w:afterAutospacing="0"/>
              <w:jc w:val="center"/>
              <w:rPr>
                <w:b/>
                <w:sz w:val="22"/>
                <w:szCs w:val="22"/>
                <w:lang w:val="sr-Cyrl-RS"/>
              </w:rPr>
            </w:pPr>
            <w:r w:rsidRPr="00510A5C">
              <w:rPr>
                <w:b/>
                <w:sz w:val="22"/>
                <w:szCs w:val="22"/>
                <w:lang w:val="sr-Cyrl-RS"/>
              </w:rPr>
              <w:t>ОБРАЗЛОЖЕЊЕ</w:t>
            </w:r>
          </w:p>
        </w:tc>
      </w:tr>
      <w:tr w:rsidR="001A7637" w:rsidRPr="00510A5C" w14:paraId="4C67EFD3" w14:textId="77777777" w:rsidTr="430911C7">
        <w:trPr>
          <w:trHeight w:val="454"/>
        </w:trPr>
        <w:tc>
          <w:tcPr>
            <w:tcW w:w="9060" w:type="dxa"/>
            <w:gridSpan w:val="2"/>
            <w:shd w:val="clear" w:color="auto" w:fill="auto"/>
          </w:tcPr>
          <w:p w14:paraId="1EA9E6D3" w14:textId="50414678" w:rsidR="001A7637" w:rsidRPr="00510A5C" w:rsidRDefault="56529B1C" w:rsidP="56529B1C">
            <w:pPr>
              <w:rPr>
                <w:rFonts w:ascii="Times New Roman" w:eastAsia="Times New Roman" w:hAnsi="Times New Roman"/>
                <w:b/>
                <w:bCs/>
                <w:sz w:val="22"/>
                <w:szCs w:val="22"/>
                <w:u w:val="single"/>
                <w:lang w:val="sr-Cyrl-RS"/>
              </w:rPr>
            </w:pPr>
            <w:r w:rsidRPr="00510A5C">
              <w:rPr>
                <w:rFonts w:ascii="Times New Roman" w:eastAsia="Times New Roman" w:hAnsi="Times New Roman"/>
                <w:b/>
                <w:bCs/>
                <w:sz w:val="22"/>
                <w:szCs w:val="22"/>
                <w:u w:val="single"/>
                <w:lang w:val="sr-Cyrl-RS"/>
              </w:rPr>
              <w:t>3.1. Увођење обрасца захтева и јавна доступност истог</w:t>
            </w:r>
          </w:p>
          <w:p w14:paraId="7708FBA0" w14:textId="77777777" w:rsidR="001A7637" w:rsidRPr="00510A5C" w:rsidRDefault="001A7637" w:rsidP="001A7637">
            <w:pPr>
              <w:rPr>
                <w:rFonts w:ascii="Times New Roman" w:eastAsia="Times New Roman" w:hAnsi="Times New Roman"/>
                <w:sz w:val="22"/>
                <w:szCs w:val="22"/>
                <w:lang w:val="sr-Cyrl-RS"/>
              </w:rPr>
            </w:pPr>
          </w:p>
          <w:p w14:paraId="33D98671" w14:textId="77777777" w:rsidR="00402370" w:rsidRPr="00510A5C" w:rsidRDefault="00402370" w:rsidP="00402370">
            <w:pPr>
              <w:spacing w:before="100" w:beforeAutospacing="1" w:after="100" w:afterAutospacing="1" w:line="259" w:lineRule="auto"/>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3B076D60" w14:textId="77777777" w:rsidR="00402370" w:rsidRPr="00510A5C" w:rsidRDefault="00402370" w:rsidP="00402370">
            <w:pPr>
              <w:numPr>
                <w:ilvl w:val="1"/>
                <w:numId w:val="34"/>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6FBCAED" w14:textId="77777777" w:rsidR="00402370" w:rsidRPr="00510A5C" w:rsidRDefault="00402370" w:rsidP="00402370">
            <w:pPr>
              <w:numPr>
                <w:ilvl w:val="1"/>
                <w:numId w:val="34"/>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Шифру административног поступка или назив обрасца </w:t>
            </w:r>
            <w:r w:rsidRPr="00510A5C">
              <w:rPr>
                <w:rFonts w:ascii="Times New Roman" w:eastAsia="Times New Roman" w:hAnsi="Times New Roman"/>
                <w:sz w:val="22"/>
                <w:szCs w:val="22"/>
                <w:lang w:val="sr-Latn-RS"/>
              </w:rPr>
              <w:t xml:space="preserve">- </w:t>
            </w:r>
            <w:r w:rsidRPr="00510A5C">
              <w:rPr>
                <w:rFonts w:ascii="Times New Roman" w:eastAsia="Times New Roman" w:hAnsi="Times New Roman"/>
                <w:sz w:val="22"/>
                <w:szCs w:val="22"/>
                <w:lang w:val="sr-Cyrl-RS"/>
              </w:rPr>
              <w:t>може да стоји у горњем десном углу обрасца;</w:t>
            </w:r>
          </w:p>
          <w:p w14:paraId="24A4B1C7" w14:textId="77777777" w:rsidR="00402370" w:rsidRPr="00510A5C" w:rsidRDefault="00402370" w:rsidP="00402370">
            <w:pPr>
              <w:numPr>
                <w:ilvl w:val="1"/>
                <w:numId w:val="34"/>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D44E44D" w14:textId="77777777" w:rsidR="00402370" w:rsidRPr="00510A5C" w:rsidRDefault="00402370" w:rsidP="00402370">
            <w:pPr>
              <w:numPr>
                <w:ilvl w:val="1"/>
                <w:numId w:val="34"/>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510A5C">
              <w:rPr>
                <w:rFonts w:ascii="Times New Roman" w:eastAsia="Times New Roman" w:hAnsi="Times New Roman"/>
                <w:sz w:val="22"/>
                <w:szCs w:val="22"/>
                <w:lang w:val="sr-Latn-RS"/>
              </w:rPr>
              <w:t>;</w:t>
            </w:r>
          </w:p>
          <w:p w14:paraId="36F742FA" w14:textId="77777777" w:rsidR="00402370" w:rsidRPr="00510A5C" w:rsidRDefault="00402370" w:rsidP="00402370">
            <w:pPr>
              <w:numPr>
                <w:ilvl w:val="1"/>
                <w:numId w:val="34"/>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510A5C">
              <w:rPr>
                <w:rFonts w:ascii="Times New Roman" w:eastAsia="Times New Roman" w:hAnsi="Times New Roman"/>
                <w:sz w:val="22"/>
                <w:szCs w:val="22"/>
                <w:lang w:val="sr-Latn-RS"/>
              </w:rPr>
              <w:t>;</w:t>
            </w:r>
            <w:r w:rsidRPr="00510A5C">
              <w:rPr>
                <w:rFonts w:ascii="Times New Roman" w:eastAsia="Times New Roman" w:hAnsi="Times New Roman"/>
                <w:sz w:val="22"/>
                <w:szCs w:val="22"/>
                <w:lang w:val="sr-Cyrl-RS"/>
              </w:rPr>
              <w:t xml:space="preserve"> </w:t>
            </w:r>
          </w:p>
          <w:p w14:paraId="46D144F7" w14:textId="77777777" w:rsidR="00402370" w:rsidRPr="00510A5C" w:rsidRDefault="00402370" w:rsidP="00402370">
            <w:pPr>
              <w:numPr>
                <w:ilvl w:val="1"/>
                <w:numId w:val="34"/>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Информације о потребној документацији: </w:t>
            </w:r>
          </w:p>
          <w:p w14:paraId="654F90E5" w14:textId="77777777" w:rsidR="00402370" w:rsidRPr="00510A5C" w:rsidRDefault="00402370" w:rsidP="00402370">
            <w:pPr>
              <w:numPr>
                <w:ilvl w:val="0"/>
                <w:numId w:val="35"/>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10A5C">
              <w:rPr>
                <w:rFonts w:ascii="Times New Roman" w:hAnsi="Times New Roman"/>
                <w:sz w:val="22"/>
                <w:szCs w:val="22"/>
                <w:lang w:val="sr-Cyrl-RS"/>
              </w:rPr>
              <w:t>таксативно набројана сва потребна документа</w:t>
            </w:r>
          </w:p>
          <w:p w14:paraId="387680E0" w14:textId="77777777" w:rsidR="00402370" w:rsidRPr="00510A5C" w:rsidRDefault="00402370" w:rsidP="00402370">
            <w:pPr>
              <w:numPr>
                <w:ilvl w:val="0"/>
                <w:numId w:val="35"/>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10A5C">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510A5C">
              <w:rPr>
                <w:rFonts w:ascii="Times New Roman" w:hAnsi="Times New Roman"/>
                <w:sz w:val="22"/>
                <w:szCs w:val="22"/>
                <w:lang w:val="sr-Cyrl-RS"/>
              </w:rPr>
              <w:tab/>
              <w:t>уколико се документација подноси у папиру</w:t>
            </w:r>
          </w:p>
          <w:p w14:paraId="353AE97E" w14:textId="77777777" w:rsidR="00402370" w:rsidRPr="00510A5C" w:rsidRDefault="00402370" w:rsidP="00402370">
            <w:pPr>
              <w:numPr>
                <w:ilvl w:val="0"/>
                <w:numId w:val="35"/>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10A5C">
              <w:rPr>
                <w:rFonts w:ascii="Times New Roman" w:hAnsi="Times New Roman"/>
                <w:sz w:val="22"/>
                <w:szCs w:val="22"/>
                <w:lang w:val="sr-Cyrl-RS"/>
              </w:rPr>
              <w:t>издавалац документа</w:t>
            </w:r>
          </w:p>
          <w:p w14:paraId="301C51A1" w14:textId="77777777" w:rsidR="00402370" w:rsidRPr="00510A5C" w:rsidRDefault="00402370" w:rsidP="00402370">
            <w:pPr>
              <w:numPr>
                <w:ilvl w:val="0"/>
                <w:numId w:val="35"/>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10A5C">
              <w:rPr>
                <w:rFonts w:ascii="Times New Roman" w:hAnsi="Times New Roman"/>
                <w:sz w:val="22"/>
                <w:szCs w:val="22"/>
                <w:lang w:val="sr-Cyrl-RS"/>
              </w:rPr>
              <w:t xml:space="preserve">специфичности у вези документа, ако их има (нпр. број потребних примерака, </w:t>
            </w:r>
            <w:r w:rsidRPr="00510A5C">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510A5C">
              <w:rPr>
                <w:rFonts w:ascii="Times New Roman" w:hAnsi="Times New Roman"/>
                <w:sz w:val="22"/>
                <w:szCs w:val="22"/>
                <w:lang w:val="sr-Cyrl-RS"/>
              </w:rPr>
              <w:tab/>
              <w:t>документ подносе само привредна друштва и сл.);</w:t>
            </w:r>
          </w:p>
          <w:p w14:paraId="49745292" w14:textId="77777777" w:rsidR="00402370" w:rsidRPr="00510A5C" w:rsidRDefault="00402370" w:rsidP="00402370">
            <w:pPr>
              <w:numPr>
                <w:ilvl w:val="1"/>
                <w:numId w:val="34"/>
              </w:numPr>
              <w:ind w:left="885"/>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w:t>
            </w:r>
            <w:r w:rsidRPr="00510A5C">
              <w:rPr>
                <w:rFonts w:ascii="Times New Roman" w:eastAsia="Times New Roman" w:hAnsi="Times New Roman"/>
                <w:sz w:val="22"/>
                <w:szCs w:val="22"/>
                <w:lang w:val="sr-Cyrl-RS"/>
              </w:rPr>
              <w:lastRenderedPageBreak/>
              <w:t>податке о чињеницама о којима се води службена евиденција, који су неопходни у поступку одлучивања (сходно члану 103. став 3. ЗУП-а).</w:t>
            </w:r>
          </w:p>
          <w:p w14:paraId="0E909704" w14:textId="77777777" w:rsidR="00402370" w:rsidRPr="00510A5C" w:rsidRDefault="00402370" w:rsidP="00402370">
            <w:pPr>
              <w:shd w:val="clear" w:color="auto" w:fill="FFFFFF"/>
              <w:ind w:left="992"/>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1. ДА</w:t>
            </w:r>
          </w:p>
          <w:p w14:paraId="5BFE1E1D" w14:textId="77777777" w:rsidR="00402370" w:rsidRPr="00510A5C" w:rsidRDefault="00402370" w:rsidP="00402370">
            <w:pPr>
              <w:shd w:val="clear" w:color="auto" w:fill="FFFFFF"/>
              <w:ind w:left="992"/>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2. НЕ</w:t>
            </w:r>
          </w:p>
          <w:p w14:paraId="3ED61813" w14:textId="77777777" w:rsidR="00402370" w:rsidRPr="00510A5C" w:rsidRDefault="00402370" w:rsidP="00402370">
            <w:pPr>
              <w:shd w:val="clear" w:color="auto" w:fill="FFFFFF"/>
              <w:ind w:left="992"/>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6666D11" w14:textId="77777777" w:rsidR="00402370" w:rsidRPr="00510A5C" w:rsidRDefault="00402370" w:rsidP="00402370">
            <w:pPr>
              <w:shd w:val="clear" w:color="auto" w:fill="FFFFFF"/>
              <w:ind w:left="993"/>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272E8B0" w14:textId="77777777" w:rsidR="00402370" w:rsidRPr="00510A5C" w:rsidRDefault="00402370" w:rsidP="00402370">
            <w:pPr>
              <w:numPr>
                <w:ilvl w:val="1"/>
                <w:numId w:val="34"/>
              </w:numPr>
              <w:ind w:left="885"/>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Место за унос података о месту и датуму подношења захтева; </w:t>
            </w:r>
          </w:p>
          <w:p w14:paraId="5D5574AA" w14:textId="77777777" w:rsidR="00402370" w:rsidRPr="00510A5C" w:rsidRDefault="00402370" w:rsidP="00402370">
            <w:pPr>
              <w:numPr>
                <w:ilvl w:val="1"/>
                <w:numId w:val="34"/>
              </w:numPr>
              <w:ind w:left="885"/>
              <w:rPr>
                <w:rFonts w:ascii="Times New Roman" w:hAnsi="Times New Roman"/>
                <w:sz w:val="22"/>
                <w:szCs w:val="22"/>
              </w:rPr>
            </w:pPr>
            <w:r w:rsidRPr="00510A5C">
              <w:rPr>
                <w:rFonts w:ascii="Times New Roman" w:eastAsia="Times New Roman" w:hAnsi="Times New Roman"/>
                <w:sz w:val="22"/>
                <w:szCs w:val="22"/>
                <w:lang w:val="sr-Cyrl-RS"/>
              </w:rPr>
              <w:t>Место за потпис подносиоца захтева.</w:t>
            </w:r>
          </w:p>
          <w:p w14:paraId="131DFA42" w14:textId="77777777" w:rsidR="00402370" w:rsidRPr="00510A5C" w:rsidRDefault="00402370" w:rsidP="00402370">
            <w:pPr>
              <w:rPr>
                <w:rFonts w:ascii="Times New Roman" w:eastAsia="Times New Roman" w:hAnsi="Times New Roman"/>
                <w:sz w:val="22"/>
                <w:szCs w:val="22"/>
                <w:lang w:val="sr-Cyrl-RS"/>
              </w:rPr>
            </w:pPr>
          </w:p>
          <w:p w14:paraId="00166902" w14:textId="77777777" w:rsidR="00402370" w:rsidRPr="00510A5C" w:rsidRDefault="00402370" w:rsidP="00402370">
            <w:pPr>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Уз образац захтева стоји и писмeна информација о:</w:t>
            </w:r>
          </w:p>
          <w:p w14:paraId="76C71996" w14:textId="77777777" w:rsidR="00402370" w:rsidRPr="00510A5C" w:rsidRDefault="00402370" w:rsidP="00402370">
            <w:pPr>
              <w:rPr>
                <w:rFonts w:ascii="Times New Roman" w:eastAsia="Times New Roman" w:hAnsi="Times New Roman"/>
                <w:sz w:val="22"/>
                <w:szCs w:val="22"/>
                <w:lang w:val="sr-Cyrl-RS"/>
              </w:rPr>
            </w:pPr>
          </w:p>
          <w:p w14:paraId="4F2D819C" w14:textId="77777777" w:rsidR="00402370" w:rsidRPr="00510A5C" w:rsidRDefault="00402370" w:rsidP="00402370">
            <w:pPr>
              <w:numPr>
                <w:ilvl w:val="1"/>
                <w:numId w:val="34"/>
              </w:numPr>
              <w:ind w:left="885"/>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Прописаном року за решавање предмета </w:t>
            </w:r>
          </w:p>
          <w:p w14:paraId="1FD2175D" w14:textId="77777777" w:rsidR="00402370" w:rsidRPr="00510A5C" w:rsidRDefault="00402370" w:rsidP="00402370">
            <w:pPr>
              <w:numPr>
                <w:ilvl w:val="1"/>
                <w:numId w:val="34"/>
              </w:numPr>
              <w:ind w:left="885"/>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Финансијским издацима:</w:t>
            </w:r>
          </w:p>
          <w:p w14:paraId="59D70E85" w14:textId="77777777" w:rsidR="00402370" w:rsidRPr="00510A5C" w:rsidRDefault="00402370" w:rsidP="00402370">
            <w:pPr>
              <w:pStyle w:val="a7"/>
              <w:numPr>
                <w:ilvl w:val="0"/>
                <w:numId w:val="35"/>
              </w:numPr>
              <w:ind w:left="1276"/>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Износ издатка</w:t>
            </w:r>
          </w:p>
          <w:p w14:paraId="2A54E5F3" w14:textId="77777777" w:rsidR="00402370" w:rsidRPr="00510A5C" w:rsidRDefault="00402370" w:rsidP="00402370">
            <w:pPr>
              <w:pStyle w:val="a7"/>
              <w:numPr>
                <w:ilvl w:val="0"/>
                <w:numId w:val="35"/>
              </w:numPr>
              <w:ind w:left="1276"/>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Сврха уплате</w:t>
            </w:r>
          </w:p>
          <w:p w14:paraId="160668C2" w14:textId="77777777" w:rsidR="00402370" w:rsidRPr="00510A5C" w:rsidRDefault="00402370" w:rsidP="00402370">
            <w:pPr>
              <w:pStyle w:val="a7"/>
              <w:numPr>
                <w:ilvl w:val="0"/>
                <w:numId w:val="35"/>
              </w:numPr>
              <w:ind w:left="1276"/>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Назив и адреса примаоца </w:t>
            </w:r>
          </w:p>
          <w:p w14:paraId="0EED86EA" w14:textId="77777777" w:rsidR="00402370" w:rsidRPr="00510A5C" w:rsidRDefault="00402370" w:rsidP="00402370">
            <w:pPr>
              <w:pStyle w:val="a7"/>
              <w:numPr>
                <w:ilvl w:val="0"/>
                <w:numId w:val="35"/>
              </w:numPr>
              <w:ind w:left="1276"/>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Број рачуна</w:t>
            </w:r>
          </w:p>
          <w:p w14:paraId="495D6778" w14:textId="77777777" w:rsidR="00402370" w:rsidRPr="00510A5C" w:rsidRDefault="00402370" w:rsidP="00402370">
            <w:pPr>
              <w:pStyle w:val="a7"/>
              <w:numPr>
                <w:ilvl w:val="0"/>
                <w:numId w:val="35"/>
              </w:numPr>
              <w:ind w:left="1276"/>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Модел и позив на број</w:t>
            </w:r>
          </w:p>
          <w:p w14:paraId="24DA853E" w14:textId="77777777" w:rsidR="001A7637" w:rsidRPr="00510A5C" w:rsidRDefault="001A7637" w:rsidP="00A060EE">
            <w:pPr>
              <w:rPr>
                <w:rFonts w:ascii="Times New Roman" w:eastAsia="Times New Roman" w:hAnsi="Times New Roman"/>
                <w:sz w:val="22"/>
                <w:szCs w:val="22"/>
                <w:lang w:val="sr-Cyrl-RS"/>
              </w:rPr>
            </w:pPr>
          </w:p>
          <w:p w14:paraId="6E366E2B" w14:textId="77777777" w:rsidR="001A7637" w:rsidRPr="00510A5C" w:rsidRDefault="001A7637" w:rsidP="1068508A">
            <w:pPr>
              <w:rPr>
                <w:rFonts w:ascii="Times New Roman" w:eastAsia="Times New Roman" w:hAnsi="Times New Roman"/>
                <w:b/>
                <w:bCs/>
                <w:i/>
                <w:iCs/>
                <w:sz w:val="22"/>
                <w:szCs w:val="22"/>
                <w:lang w:val="sr-Cyrl-RS"/>
              </w:rPr>
            </w:pPr>
            <w:r w:rsidRPr="00510A5C">
              <w:rPr>
                <w:rFonts w:ascii="Times New Roman" w:eastAsia="Times New Roman" w:hAnsi="Times New Roman"/>
                <w:b/>
                <w:i/>
                <w:sz w:val="22"/>
                <w:szCs w:val="22"/>
                <w:lang w:val="sr-Cyrl-RS"/>
              </w:rPr>
              <w:tab/>
            </w:r>
            <w:r w:rsidRPr="00510A5C">
              <w:rPr>
                <w:rFonts w:ascii="Times New Roman" w:eastAsia="Times New Roman" w:hAnsi="Times New Roman"/>
                <w:b/>
                <w:bCs/>
                <w:i/>
                <w:iCs/>
                <w:sz w:val="22"/>
                <w:szCs w:val="22"/>
                <w:lang w:val="sr-Cyrl-RS"/>
              </w:rPr>
              <w:t>За примену ове препоруке није потребна измена прописа.</w:t>
            </w:r>
          </w:p>
          <w:p w14:paraId="63FCDAB1" w14:textId="77777777" w:rsidR="001A7637" w:rsidRPr="00510A5C" w:rsidRDefault="001A7637" w:rsidP="001A7637">
            <w:pPr>
              <w:rPr>
                <w:rFonts w:ascii="Times New Roman" w:hAnsi="Times New Roman"/>
                <w:color w:val="00B050"/>
                <w:sz w:val="22"/>
                <w:szCs w:val="22"/>
                <w:lang w:val="sr-Cyrl-RS"/>
              </w:rPr>
            </w:pPr>
          </w:p>
          <w:p w14:paraId="765E9AFA" w14:textId="77777777" w:rsidR="001A7637" w:rsidRPr="00510A5C" w:rsidRDefault="001A7637" w:rsidP="001A7637">
            <w:pPr>
              <w:rPr>
                <w:rFonts w:ascii="Times New Roman" w:eastAsia="Times New Roman" w:hAnsi="Times New Roman"/>
                <w:b/>
                <w:sz w:val="22"/>
                <w:szCs w:val="22"/>
                <w:u w:val="single"/>
                <w:lang w:val="sr-Cyrl-RS"/>
              </w:rPr>
            </w:pPr>
            <w:r w:rsidRPr="00510A5C">
              <w:rPr>
                <w:rFonts w:ascii="Times New Roman" w:hAnsi="Times New Roman"/>
                <w:b/>
                <w:sz w:val="22"/>
                <w:szCs w:val="22"/>
                <w:u w:val="single"/>
                <w:lang w:val="sr-Cyrl-RS"/>
              </w:rPr>
              <w:t xml:space="preserve">3.2. </w:t>
            </w:r>
            <w:r w:rsidRPr="00510A5C">
              <w:rPr>
                <w:rFonts w:ascii="Times New Roman" w:eastAsia="Times New Roman" w:hAnsi="Times New Roman"/>
                <w:b/>
                <w:sz w:val="22"/>
                <w:szCs w:val="22"/>
                <w:u w:val="single"/>
                <w:lang w:val="sr-Cyrl-RS"/>
              </w:rPr>
              <w:t>Прибављање података по службеној дужности и документација која се прибавља од странке</w:t>
            </w:r>
          </w:p>
          <w:p w14:paraId="266C717E" w14:textId="77777777" w:rsidR="001A7637" w:rsidRPr="00510A5C" w:rsidRDefault="001A7637" w:rsidP="001A7637">
            <w:pPr>
              <w:rPr>
                <w:rFonts w:ascii="Times New Roman" w:hAnsi="Times New Roman"/>
                <w:sz w:val="22"/>
                <w:szCs w:val="22"/>
                <w:lang w:val="sr-Cyrl-RS"/>
              </w:rPr>
            </w:pPr>
          </w:p>
          <w:p w14:paraId="5F828EAE" w14:textId="6C17936B" w:rsidR="430911C7" w:rsidRDefault="430911C7" w:rsidP="430911C7">
            <w:pPr>
              <w:rPr>
                <w:rFonts w:ascii="Times New Roman" w:eastAsia="Times New Roman" w:hAnsi="Times New Roman"/>
                <w:sz w:val="22"/>
                <w:szCs w:val="22"/>
              </w:rPr>
            </w:pPr>
            <w:r w:rsidRPr="00510A5C">
              <w:rPr>
                <w:rFonts w:ascii="Times New Roman" w:eastAsia="Times New Roman" w:hAnsi="Times New Roman"/>
                <w:sz w:val="22"/>
                <w:szCs w:val="22"/>
                <w:lang w:val="sr-Cyrl-RS"/>
              </w:rPr>
              <w:t xml:space="preserve">Препорука је да подаци које орган тражи из следећих докумената: </w:t>
            </w:r>
            <w:r w:rsidRPr="00510A5C">
              <w:rPr>
                <w:rFonts w:ascii="Times New Roman" w:eastAsia="Times New Roman" w:hAnsi="Times New Roman"/>
                <w:sz w:val="22"/>
                <w:szCs w:val="22"/>
              </w:rPr>
              <w:t>Доказ да је подносилац захтева запослен код правног лица или предузетника</w:t>
            </w:r>
            <w:r w:rsidRPr="00510A5C">
              <w:rPr>
                <w:rFonts w:ascii="Times New Roman" w:eastAsia="Times New Roman" w:hAnsi="Times New Roman"/>
                <w:sz w:val="22"/>
                <w:szCs w:val="22"/>
                <w:lang w:val="sr-Cyrl-RS"/>
              </w:rPr>
              <w:t xml:space="preserve"> (прибавља податак преко СМО увидом у евиденцију Централног регистра обавезног социјалног осигирања) </w:t>
            </w:r>
            <w:r w:rsidRPr="00510A5C">
              <w:rPr>
                <w:rFonts w:ascii="Times New Roman" w:eastAsia="Times New Roman" w:hAnsi="Times New Roman"/>
                <w:sz w:val="22"/>
                <w:szCs w:val="22"/>
              </w:rPr>
              <w:t xml:space="preserve">Уверење о држављанству (прибавља податак преко СМО увидом у евиденцију Министарства унутрашњих послова) </w:t>
            </w:r>
            <w:r w:rsidRPr="00510A5C">
              <w:rPr>
                <w:rFonts w:ascii="Times New Roman" w:eastAsia="Times New Roman" w:hAnsi="Times New Roman"/>
                <w:sz w:val="22"/>
                <w:szCs w:val="22"/>
                <w:lang w:val="sr-Cyrl-RS"/>
              </w:rPr>
              <w:t xml:space="preserve">сам орган прибавља службеним путем. Ово уједно представља  обавезу поступајућег органа сходно члану 9. став 3., у вези са чланом 103. Закона о општем управном поступку </w:t>
            </w:r>
            <w:r w:rsidR="009B3273" w:rsidRPr="00510A5C">
              <w:rPr>
                <w:rFonts w:ascii="Times New Roman" w:eastAsia="Times New Roman" w:hAnsi="Times New Roman"/>
                <w:sz w:val="22"/>
                <w:szCs w:val="22"/>
                <w:lang w:val="sr-Cyrl-RS"/>
              </w:rPr>
              <w:t>(Службени гласник РС</w:t>
            </w:r>
            <w:r w:rsidRPr="00510A5C">
              <w:rPr>
                <w:rFonts w:ascii="Times New Roman" w:eastAsia="Times New Roman" w:hAnsi="Times New Roman"/>
                <w:sz w:val="22"/>
                <w:szCs w:val="22"/>
                <w:lang w:val="sr-Cyrl-RS"/>
              </w:rPr>
              <w:t>, бр. 18/2016).</w:t>
            </w:r>
          </w:p>
          <w:p w14:paraId="60356899" w14:textId="77777777" w:rsidR="00D54542" w:rsidRPr="00D54542" w:rsidRDefault="00D54542" w:rsidP="430911C7">
            <w:pPr>
              <w:rPr>
                <w:rFonts w:ascii="Times New Roman" w:eastAsia="Times New Roman" w:hAnsi="Times New Roman"/>
                <w:sz w:val="22"/>
                <w:szCs w:val="22"/>
              </w:rPr>
            </w:pPr>
          </w:p>
          <w:p w14:paraId="4FDF7092" w14:textId="77777777" w:rsidR="00402370" w:rsidRPr="00510A5C" w:rsidRDefault="00402370" w:rsidP="00402370">
            <w:pPr>
              <w:rPr>
                <w:rFonts w:ascii="Times New Roman" w:hAnsi="Times New Roman"/>
                <w:i/>
                <w:iCs/>
                <w:color w:val="222222"/>
                <w:sz w:val="18"/>
                <w:szCs w:val="18"/>
                <w:shd w:val="clear" w:color="auto" w:fill="FFFFFF"/>
                <w:lang w:val="sr-Cyrl-RS"/>
              </w:rPr>
            </w:pPr>
            <w:r w:rsidRPr="00510A5C">
              <w:rPr>
                <w:rFonts w:ascii="Times New Roman" w:hAnsi="Times New Roman"/>
                <w:i/>
                <w:iCs/>
                <w:color w:val="222222"/>
                <w:sz w:val="18"/>
                <w:szCs w:val="18"/>
                <w:shd w:val="clear" w:color="auto" w:fill="FFFFFF"/>
                <w:lang w:val="sr-Cyrl-RS"/>
              </w:rPr>
              <w:t>Предуслов за прибављање података путем е-ЗУП-а је приступање овом информационом систему, у складу са Упутством о примени</w:t>
            </w:r>
            <w:r w:rsidRPr="00510A5C">
              <w:rPr>
                <w:rFonts w:ascii="Times New Roman" w:hAnsi="Times New Roman"/>
                <w:b/>
                <w:bCs/>
                <w:i/>
                <w:iCs/>
                <w:color w:val="222222"/>
                <w:sz w:val="18"/>
                <w:szCs w:val="18"/>
                <w:shd w:val="clear" w:color="auto" w:fill="FFFFFF"/>
                <w:lang w:val="sr-Cyrl-RS"/>
              </w:rPr>
              <w:t> </w:t>
            </w:r>
            <w:r w:rsidRPr="00510A5C">
              <w:rPr>
                <w:rFonts w:ascii="Times New Roman" w:hAnsi="Times New Roman"/>
                <w:i/>
                <w:iCs/>
                <w:color w:val="222222"/>
                <w:sz w:val="18"/>
                <w:szCs w:val="18"/>
                <w:shd w:val="clear" w:color="auto" w:fill="FFFFFF"/>
                <w:lang w:val="sr-Cyrl-RS"/>
              </w:rPr>
              <w:t>Уредбе о прибављању и уступању података о чињеницама о којима се води службена евиденција (</w:t>
            </w:r>
            <w:hyperlink r:id="rId8" w:tgtFrame="_blank" w:history="1">
              <w:r w:rsidRPr="00510A5C">
                <w:rPr>
                  <w:rStyle w:val="a9"/>
                  <w:rFonts w:ascii="Times New Roman" w:hAnsi="Times New Roman"/>
                  <w:i/>
                  <w:iCs/>
                  <w:color w:val="1155CC"/>
                  <w:sz w:val="18"/>
                  <w:szCs w:val="18"/>
                  <w:shd w:val="clear" w:color="auto" w:fill="FFFFFF"/>
                </w:rPr>
                <w:t>http://mduls.gov.rs/reforma-javne-uprave/reforma-upravnog-postupka/podrska-zaposlenima-u-koriscenju-ezup-a/</w:t>
              </w:r>
            </w:hyperlink>
            <w:r w:rsidRPr="00510A5C">
              <w:rPr>
                <w:rFonts w:ascii="Times New Roman" w:hAnsi="Times New Roman"/>
                <w:i/>
                <w:iCs/>
                <w:color w:val="222222"/>
                <w:sz w:val="18"/>
                <w:szCs w:val="18"/>
                <w:shd w:val="clear" w:color="auto" w:fill="FFFFFF"/>
              </w:rPr>
              <w:t> </w:t>
            </w:r>
            <w:r w:rsidRPr="00510A5C">
              <w:rPr>
                <w:rFonts w:ascii="Times New Roman" w:hAnsi="Times New Roman"/>
                <w:i/>
                <w:iCs/>
                <w:color w:val="222222"/>
                <w:sz w:val="18"/>
                <w:szCs w:val="18"/>
                <w:shd w:val="clear" w:color="auto" w:fill="FFFFFF"/>
                <w:lang w:val="sr-Cyrl-RS"/>
              </w:rPr>
              <w:t>).</w:t>
            </w:r>
          </w:p>
          <w:p w14:paraId="310B2E3B" w14:textId="77777777" w:rsidR="001A7637" w:rsidRPr="00510A5C" w:rsidRDefault="001A7637" w:rsidP="001A7637">
            <w:pPr>
              <w:rPr>
                <w:rFonts w:ascii="Times New Roman" w:hAnsi="Times New Roman"/>
                <w:sz w:val="22"/>
                <w:szCs w:val="22"/>
                <w:lang w:val="sr-Cyrl-RS"/>
              </w:rPr>
            </w:pPr>
          </w:p>
          <w:p w14:paraId="79B0C6C1" w14:textId="152FFF99" w:rsidR="001A7637" w:rsidRPr="00510A5C" w:rsidRDefault="001A7637" w:rsidP="56529B1C">
            <w:pPr>
              <w:rPr>
                <w:rFonts w:ascii="Times New Roman" w:hAnsi="Times New Roman"/>
                <w:sz w:val="22"/>
                <w:szCs w:val="22"/>
              </w:rPr>
            </w:pPr>
            <w:r w:rsidRPr="00510A5C">
              <w:rPr>
                <w:rFonts w:ascii="Times New Roman" w:hAnsi="Times New Roman"/>
                <w:sz w:val="22"/>
                <w:szCs w:val="22"/>
                <w:lang w:val="sr-Cyrl-RS"/>
              </w:rPr>
              <w:tab/>
            </w:r>
            <w:r w:rsidRPr="00510A5C">
              <w:rPr>
                <w:rFonts w:ascii="Times New Roman" w:hAnsi="Times New Roman"/>
                <w:b/>
                <w:bCs/>
                <w:i/>
                <w:iCs/>
                <w:sz w:val="22"/>
                <w:szCs w:val="22"/>
                <w:lang w:val="sr-Cyrl-RS"/>
              </w:rPr>
              <w:t xml:space="preserve">За примену ове препоруке је потребна измена </w:t>
            </w:r>
            <w:r w:rsidR="56529B1C" w:rsidRPr="00510A5C">
              <w:rPr>
                <w:rFonts w:ascii="Times New Roman" w:hAnsi="Times New Roman"/>
                <w:b/>
                <w:bCs/>
                <w:i/>
                <w:iCs/>
                <w:sz w:val="22"/>
                <w:szCs w:val="22"/>
              </w:rPr>
              <w:t xml:space="preserve">Уредбе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009B3273" w:rsidRPr="00510A5C">
              <w:rPr>
                <w:rFonts w:ascii="Times New Roman" w:hAnsi="Times New Roman"/>
                <w:b/>
                <w:bCs/>
                <w:i/>
                <w:iCs/>
                <w:sz w:val="22"/>
                <w:szCs w:val="22"/>
                <w:lang w:val="sr-Cyrl-RS"/>
              </w:rPr>
              <w:t>(Службени гласник РС</w:t>
            </w:r>
            <w:r w:rsidR="56529B1C" w:rsidRPr="00510A5C">
              <w:rPr>
                <w:rFonts w:ascii="Times New Roman" w:hAnsi="Times New Roman"/>
                <w:b/>
                <w:bCs/>
                <w:i/>
                <w:iCs/>
                <w:sz w:val="22"/>
                <w:szCs w:val="22"/>
                <w:lang w:val="sr-Cyrl-RS"/>
              </w:rPr>
              <w:t xml:space="preserve">, бр. </w:t>
            </w:r>
            <w:r w:rsidR="56529B1C" w:rsidRPr="00510A5C">
              <w:rPr>
                <w:rFonts w:ascii="Times New Roman" w:hAnsi="Times New Roman"/>
                <w:b/>
                <w:bCs/>
                <w:i/>
                <w:iCs/>
                <w:sz w:val="22"/>
                <w:szCs w:val="22"/>
              </w:rPr>
              <w:t>24/2016</w:t>
            </w:r>
            <w:r w:rsidR="56529B1C" w:rsidRPr="00510A5C">
              <w:rPr>
                <w:rFonts w:ascii="Times New Roman" w:hAnsi="Times New Roman"/>
                <w:b/>
                <w:bCs/>
                <w:i/>
                <w:iCs/>
                <w:sz w:val="22"/>
                <w:szCs w:val="22"/>
                <w:lang w:val="sr-Cyrl-RS"/>
              </w:rPr>
              <w:t>)</w:t>
            </w:r>
          </w:p>
          <w:p w14:paraId="1DA04154" w14:textId="78F99A71" w:rsidR="56529B1C" w:rsidRPr="00510A5C" w:rsidDel="002E5FF8" w:rsidRDefault="56529B1C" w:rsidP="56529B1C">
            <w:pPr>
              <w:rPr>
                <w:del w:id="18" w:author="Ikac Berezlev" w:date="2020-03-09T00:23:00Z"/>
                <w:rFonts w:ascii="Times New Roman" w:hAnsi="Times New Roman"/>
                <w:b/>
                <w:bCs/>
                <w:i/>
                <w:iCs/>
                <w:sz w:val="22"/>
                <w:szCs w:val="22"/>
                <w:lang w:val="sr-Cyrl-RS"/>
              </w:rPr>
            </w:pPr>
          </w:p>
          <w:p w14:paraId="1028F936" w14:textId="0B734210" w:rsidR="001A7637" w:rsidRPr="00510A5C" w:rsidDel="002E5FF8" w:rsidRDefault="1068508A" w:rsidP="1068508A">
            <w:pPr>
              <w:rPr>
                <w:del w:id="19" w:author="Ikac Berezlev" w:date="2020-03-09T00:23:00Z"/>
                <w:rFonts w:ascii="Times New Roman" w:eastAsia="Times New Roman" w:hAnsi="Times New Roman"/>
                <w:b/>
                <w:bCs/>
                <w:sz w:val="22"/>
                <w:szCs w:val="22"/>
                <w:u w:val="single"/>
                <w:lang w:val="sr-Cyrl-RS"/>
              </w:rPr>
            </w:pPr>
            <w:del w:id="20" w:author="Ikac Berezlev" w:date="2020-03-09T00:23:00Z">
              <w:r w:rsidRPr="00510A5C" w:rsidDel="002E5FF8">
                <w:rPr>
                  <w:rFonts w:ascii="Times New Roman" w:eastAsia="Times New Roman" w:hAnsi="Times New Roman"/>
                  <w:b/>
                  <w:bCs/>
                  <w:sz w:val="22"/>
                  <w:szCs w:val="22"/>
                  <w:u w:val="single"/>
                  <w:lang w:val="sr-Cyrl-RS"/>
                </w:rPr>
                <w:delText>3.3. Примена административне таксу за решење у општем износу из тарифног броја 9.</w:delText>
              </w:r>
            </w:del>
          </w:p>
          <w:p w14:paraId="0EED505B" w14:textId="5FBA1981" w:rsidR="001A7637" w:rsidRPr="00510A5C" w:rsidDel="002E5FF8" w:rsidRDefault="001A7637" w:rsidP="001A7637">
            <w:pPr>
              <w:rPr>
                <w:del w:id="21" w:author="Ikac Berezlev" w:date="2020-03-09T00:23:00Z"/>
                <w:rFonts w:ascii="Times New Roman" w:eastAsia="Times New Roman" w:hAnsi="Times New Roman"/>
                <w:sz w:val="22"/>
                <w:szCs w:val="22"/>
                <w:lang w:val="sr-Cyrl-RS"/>
              </w:rPr>
            </w:pPr>
          </w:p>
          <w:p w14:paraId="41306E54" w14:textId="039D6CE1" w:rsidR="001A7637" w:rsidRPr="00510A5C" w:rsidDel="002E5FF8" w:rsidRDefault="001A7637" w:rsidP="001A7637">
            <w:pPr>
              <w:rPr>
                <w:del w:id="22" w:author="Ikac Berezlev" w:date="2020-03-09T00:23:00Z"/>
                <w:rFonts w:ascii="Times New Roman" w:eastAsia="Times New Roman" w:hAnsi="Times New Roman"/>
                <w:sz w:val="22"/>
                <w:szCs w:val="22"/>
                <w:lang w:val="sr-Cyrl-RS"/>
              </w:rPr>
            </w:pPr>
            <w:del w:id="23" w:author="Ikac Berezlev" w:date="2020-03-09T00:23:00Z">
              <w:r w:rsidRPr="00510A5C" w:rsidDel="002E5FF8">
                <w:rPr>
                  <w:rFonts w:ascii="Times New Roman" w:eastAsia="Times New Roman" w:hAnsi="Times New Roman"/>
                  <w:sz w:val="22"/>
                  <w:szCs w:val="22"/>
                  <w:lang w:val="sr-Cyrl-RS"/>
                </w:rPr>
                <w:delText>Такса за сертификат није прописана. Потребно је примењивати у пракси административну таксу за решење у општем износу из тарифног броја 9,  имајући у виду да се врши само административна провера захтева.</w:delText>
              </w:r>
            </w:del>
          </w:p>
          <w:p w14:paraId="7A0559FD" w14:textId="4966B35A" w:rsidR="001A7637" w:rsidRPr="00510A5C" w:rsidDel="002E5FF8" w:rsidRDefault="001A7637" w:rsidP="001A7637">
            <w:pPr>
              <w:rPr>
                <w:del w:id="24" w:author="Ikac Berezlev" w:date="2020-03-09T00:23:00Z"/>
                <w:rFonts w:ascii="Times New Roman" w:eastAsia="Times New Roman" w:hAnsi="Times New Roman"/>
                <w:sz w:val="22"/>
                <w:szCs w:val="22"/>
                <w:lang w:val="sr-Cyrl-RS"/>
              </w:rPr>
            </w:pPr>
          </w:p>
          <w:p w14:paraId="3A5A3812" w14:textId="74713885" w:rsidR="001A7637" w:rsidRPr="00510A5C" w:rsidDel="002E5FF8" w:rsidRDefault="001A7637" w:rsidP="1068508A">
            <w:pPr>
              <w:rPr>
                <w:del w:id="25" w:author="Ikac Berezlev" w:date="2020-03-09T00:23:00Z"/>
                <w:rFonts w:ascii="Times New Roman" w:hAnsi="Times New Roman"/>
                <w:b/>
                <w:bCs/>
                <w:i/>
                <w:iCs/>
                <w:sz w:val="22"/>
                <w:szCs w:val="22"/>
                <w:lang w:val="sr-Cyrl-RS"/>
              </w:rPr>
            </w:pPr>
            <w:del w:id="26" w:author="Ikac Berezlev" w:date="2020-03-09T00:23:00Z">
              <w:r w:rsidRPr="00510A5C" w:rsidDel="002E5FF8">
                <w:rPr>
                  <w:rFonts w:ascii="Times New Roman" w:hAnsi="Times New Roman"/>
                  <w:sz w:val="22"/>
                  <w:szCs w:val="22"/>
                  <w:lang w:val="sr-Cyrl-RS"/>
                </w:rPr>
                <w:tab/>
              </w:r>
              <w:r w:rsidRPr="00510A5C" w:rsidDel="002E5FF8">
                <w:rPr>
                  <w:rFonts w:ascii="Times New Roman" w:hAnsi="Times New Roman"/>
                  <w:b/>
                  <w:bCs/>
                  <w:i/>
                  <w:iCs/>
                  <w:sz w:val="22"/>
                  <w:szCs w:val="22"/>
                  <w:lang w:val="sr-Cyrl-RS"/>
                </w:rPr>
                <w:delText>За примену ове препоруке није потребна измена прописа.</w:delText>
              </w:r>
            </w:del>
          </w:p>
          <w:p w14:paraId="51C3BBF7" w14:textId="77777777" w:rsidR="001A7637" w:rsidRPr="00510A5C" w:rsidRDefault="001A7637" w:rsidP="001A7637">
            <w:pPr>
              <w:rPr>
                <w:rFonts w:ascii="Times New Roman" w:eastAsia="Times New Roman" w:hAnsi="Times New Roman"/>
                <w:sz w:val="22"/>
                <w:szCs w:val="22"/>
                <w:lang w:val="sr-Cyrl-RS"/>
              </w:rPr>
            </w:pPr>
          </w:p>
          <w:p w14:paraId="5D0ED4E3" w14:textId="36923D61" w:rsidR="001A7637" w:rsidRPr="00510A5C" w:rsidRDefault="001A7637" w:rsidP="001A7637">
            <w:pPr>
              <w:jc w:val="left"/>
              <w:rPr>
                <w:rFonts w:ascii="Times New Roman" w:eastAsia="Times New Roman" w:hAnsi="Times New Roman"/>
                <w:b/>
                <w:sz w:val="22"/>
                <w:szCs w:val="22"/>
                <w:u w:val="single"/>
                <w:lang w:val="en-GB"/>
              </w:rPr>
            </w:pPr>
            <w:r w:rsidRPr="00510A5C">
              <w:rPr>
                <w:rFonts w:ascii="Times New Roman" w:eastAsia="Times New Roman" w:hAnsi="Times New Roman"/>
                <w:b/>
                <w:sz w:val="22"/>
                <w:szCs w:val="22"/>
                <w:u w:val="single"/>
                <w:lang w:val="sr-Cyrl-RS"/>
              </w:rPr>
              <w:lastRenderedPageBreak/>
              <w:t>3.</w:t>
            </w:r>
            <w:ins w:id="27" w:author="Ikac Berezlev" w:date="2020-03-09T00:23:00Z">
              <w:r w:rsidR="002E5FF8">
                <w:rPr>
                  <w:rFonts w:ascii="Times New Roman" w:eastAsia="Times New Roman" w:hAnsi="Times New Roman"/>
                  <w:b/>
                  <w:sz w:val="22"/>
                  <w:szCs w:val="22"/>
                  <w:u w:val="single"/>
                  <w:lang w:val="sr-Latn-RS"/>
                </w:rPr>
                <w:t>3</w:t>
              </w:r>
            </w:ins>
            <w:del w:id="28" w:author="Ikac Berezlev" w:date="2020-03-09T00:23:00Z">
              <w:r w:rsidRPr="00510A5C" w:rsidDel="002E5FF8">
                <w:rPr>
                  <w:rFonts w:ascii="Times New Roman" w:eastAsia="Times New Roman" w:hAnsi="Times New Roman"/>
                  <w:b/>
                  <w:sz w:val="22"/>
                  <w:szCs w:val="22"/>
                  <w:u w:val="single"/>
                  <w:lang w:val="sr-Cyrl-RS"/>
                </w:rPr>
                <w:delText>4</w:delText>
              </w:r>
            </w:del>
            <w:r w:rsidRPr="00510A5C">
              <w:rPr>
                <w:rFonts w:ascii="Times New Roman" w:eastAsia="Times New Roman" w:hAnsi="Times New Roman"/>
                <w:b/>
                <w:sz w:val="22"/>
                <w:szCs w:val="22"/>
                <w:u w:val="single"/>
                <w:lang w:val="sr-Cyrl-RS"/>
              </w:rPr>
              <w:t xml:space="preserve">. Прихватање доказа о електронској уплати таксе без печата банке </w:t>
            </w:r>
          </w:p>
          <w:p w14:paraId="1D09E05C" w14:textId="77777777" w:rsidR="001A7637" w:rsidRPr="00510A5C" w:rsidRDefault="001A7637" w:rsidP="001A7637">
            <w:pPr>
              <w:jc w:val="left"/>
              <w:rPr>
                <w:rFonts w:ascii="Times New Roman" w:eastAsia="Times New Roman" w:hAnsi="Times New Roman"/>
                <w:b/>
                <w:sz w:val="22"/>
                <w:szCs w:val="22"/>
                <w:u w:val="single"/>
                <w:lang w:val="en-GB"/>
              </w:rPr>
            </w:pPr>
          </w:p>
          <w:p w14:paraId="1EF0DF5F" w14:textId="77777777" w:rsidR="001A7637" w:rsidRPr="00510A5C" w:rsidRDefault="001A7637" w:rsidP="001A7637">
            <w:pPr>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19B610F6" w14:textId="77777777" w:rsidR="001A7637" w:rsidRPr="00510A5C" w:rsidRDefault="001A7637" w:rsidP="001A7637">
            <w:pPr>
              <w:rPr>
                <w:rFonts w:ascii="Times New Roman" w:eastAsia="Times New Roman" w:hAnsi="Times New Roman"/>
                <w:sz w:val="22"/>
                <w:szCs w:val="22"/>
                <w:lang w:val="sr-Cyrl-RS"/>
              </w:rPr>
            </w:pPr>
          </w:p>
          <w:p w14:paraId="78B571D9" w14:textId="77777777" w:rsidR="001A7637" w:rsidRPr="00510A5C" w:rsidRDefault="001A7637" w:rsidP="1068508A">
            <w:pPr>
              <w:rPr>
                <w:rFonts w:ascii="Times New Roman" w:eastAsia="Times New Roman" w:hAnsi="Times New Roman"/>
                <w:b/>
                <w:bCs/>
                <w:i/>
                <w:iCs/>
                <w:sz w:val="22"/>
                <w:szCs w:val="22"/>
                <w:lang w:val="sr-Cyrl-RS"/>
              </w:rPr>
            </w:pPr>
            <w:r w:rsidRPr="00510A5C">
              <w:rPr>
                <w:rFonts w:ascii="Times New Roman" w:eastAsia="Times New Roman" w:hAnsi="Times New Roman"/>
                <w:b/>
                <w:i/>
                <w:sz w:val="22"/>
                <w:szCs w:val="22"/>
                <w:lang w:val="sr-Cyrl-RS"/>
              </w:rPr>
              <w:tab/>
            </w:r>
            <w:r w:rsidRPr="00510A5C">
              <w:rPr>
                <w:rFonts w:ascii="Times New Roman" w:eastAsia="Times New Roman" w:hAnsi="Times New Roman"/>
                <w:b/>
                <w:bCs/>
                <w:i/>
                <w:iCs/>
                <w:sz w:val="22"/>
                <w:szCs w:val="22"/>
                <w:lang w:val="sr-Cyrl-RS"/>
              </w:rPr>
              <w:t>За примену ове препоруке није потребна измена прописа.</w:t>
            </w:r>
          </w:p>
          <w:p w14:paraId="63DD92C8" w14:textId="77777777" w:rsidR="001A7637" w:rsidRPr="00510A5C" w:rsidRDefault="001A7637" w:rsidP="001A7637">
            <w:pPr>
              <w:rPr>
                <w:rFonts w:ascii="Times New Roman" w:eastAsia="Times New Roman" w:hAnsi="Times New Roman"/>
                <w:b/>
                <w:i/>
                <w:sz w:val="22"/>
                <w:szCs w:val="22"/>
                <w:lang w:val="sr-Cyrl-RS"/>
              </w:rPr>
            </w:pPr>
          </w:p>
          <w:p w14:paraId="3C0385AF" w14:textId="23497DD8" w:rsidR="00D60058" w:rsidRPr="00510A5C" w:rsidRDefault="56529B1C" w:rsidP="00D60058">
            <w:pPr>
              <w:shd w:val="clear" w:color="auto" w:fill="FFFFFF"/>
              <w:rPr>
                <w:rFonts w:ascii="Times New Roman" w:eastAsia="Times New Roman" w:hAnsi="Times New Roman"/>
                <w:b/>
                <w:bCs/>
                <w:sz w:val="22"/>
                <w:szCs w:val="22"/>
                <w:u w:val="single"/>
              </w:rPr>
            </w:pPr>
            <w:r w:rsidRPr="00510A5C">
              <w:rPr>
                <w:rFonts w:ascii="Times New Roman" w:hAnsi="Times New Roman"/>
                <w:b/>
                <w:bCs/>
                <w:sz w:val="22"/>
                <w:szCs w:val="22"/>
                <w:u w:val="single"/>
                <w:lang w:val="sr-Cyrl-RS"/>
              </w:rPr>
              <w:t>3.</w:t>
            </w:r>
            <w:ins w:id="29" w:author="Ikac Berezlev" w:date="2020-03-09T00:23:00Z">
              <w:r w:rsidR="002E5FF8">
                <w:rPr>
                  <w:rFonts w:ascii="Times New Roman" w:hAnsi="Times New Roman"/>
                  <w:b/>
                  <w:bCs/>
                  <w:sz w:val="22"/>
                  <w:szCs w:val="22"/>
                  <w:u w:val="single"/>
                  <w:lang w:val="sr-Latn-RS"/>
                </w:rPr>
                <w:t>4</w:t>
              </w:r>
            </w:ins>
            <w:bookmarkStart w:id="30" w:name="_GoBack"/>
            <w:bookmarkEnd w:id="30"/>
            <w:del w:id="31" w:author="Ikac Berezlev" w:date="2020-03-09T00:23:00Z">
              <w:r w:rsidRPr="00510A5C" w:rsidDel="002E5FF8">
                <w:rPr>
                  <w:rFonts w:ascii="Times New Roman" w:hAnsi="Times New Roman"/>
                  <w:b/>
                  <w:bCs/>
                  <w:sz w:val="22"/>
                  <w:szCs w:val="22"/>
                  <w:u w:val="single"/>
                  <w:lang w:val="sr-Cyrl-RS"/>
                </w:rPr>
                <w:delText>5</w:delText>
              </w:r>
            </w:del>
            <w:r w:rsidRPr="00510A5C">
              <w:rPr>
                <w:rFonts w:ascii="Times New Roman" w:hAnsi="Times New Roman"/>
                <w:b/>
                <w:bCs/>
                <w:sz w:val="22"/>
                <w:szCs w:val="22"/>
                <w:u w:val="single"/>
                <w:lang w:val="sr-Cyrl-RS"/>
              </w:rPr>
              <w:t xml:space="preserve">. </w:t>
            </w:r>
            <w:r w:rsidRPr="00510A5C">
              <w:rPr>
                <w:rFonts w:ascii="Times New Roman" w:eastAsia="Times New Roman" w:hAnsi="Times New Roman"/>
                <w:b/>
                <w:bCs/>
                <w:sz w:val="22"/>
                <w:szCs w:val="22"/>
                <w:u w:val="single"/>
              </w:rPr>
              <w:t>Електронско подношење захтева</w:t>
            </w:r>
          </w:p>
          <w:p w14:paraId="3A97834D" w14:textId="49149961" w:rsidR="56529B1C" w:rsidRPr="00510A5C" w:rsidRDefault="56529B1C" w:rsidP="56529B1C">
            <w:pPr>
              <w:shd w:val="clear" w:color="auto" w:fill="FFFFFF" w:themeFill="background1"/>
              <w:rPr>
                <w:rFonts w:ascii="Times New Roman" w:eastAsia="Times New Roman" w:hAnsi="Times New Roman"/>
                <w:sz w:val="22"/>
                <w:szCs w:val="22"/>
                <w:lang w:val="sr-Cyrl-RS"/>
              </w:rPr>
            </w:pPr>
          </w:p>
          <w:p w14:paraId="38572535" w14:textId="364F94CC" w:rsidR="00D60058" w:rsidRPr="00510A5C" w:rsidRDefault="3C3B50E2" w:rsidP="3C3B50E2">
            <w:pPr>
              <w:shd w:val="clear" w:color="auto" w:fill="FFFFFF" w:themeFill="background1"/>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023B29AA" w14:textId="77777777" w:rsidR="00D60058" w:rsidRPr="00510A5C" w:rsidRDefault="00D60058" w:rsidP="00D60058">
            <w:pPr>
              <w:shd w:val="clear" w:color="auto" w:fill="FFFFFF"/>
              <w:rPr>
                <w:rFonts w:ascii="Times New Roman" w:eastAsia="Times New Roman" w:hAnsi="Times New Roman"/>
                <w:sz w:val="22"/>
                <w:szCs w:val="22"/>
              </w:rPr>
            </w:pPr>
          </w:p>
          <w:p w14:paraId="3EAB4AF8" w14:textId="092CEDC1" w:rsidR="001A7637" w:rsidRPr="00510A5C" w:rsidRDefault="1068508A" w:rsidP="1068508A">
            <w:pPr>
              <w:jc w:val="left"/>
              <w:rPr>
                <w:rFonts w:ascii="Times New Roman" w:eastAsia="Times New Roman" w:hAnsi="Times New Roman"/>
                <w:b/>
                <w:bCs/>
                <w:sz w:val="22"/>
                <w:szCs w:val="22"/>
                <w:lang w:val="sr-Cyrl-RS"/>
              </w:rPr>
            </w:pPr>
            <w:r w:rsidRPr="00510A5C">
              <w:rPr>
                <w:rFonts w:ascii="Times New Roman" w:eastAsia="Times New Roman" w:hAnsi="Times New Roman"/>
                <w:b/>
                <w:bCs/>
                <w:i/>
                <w:iCs/>
                <w:sz w:val="22"/>
                <w:szCs w:val="22"/>
                <w:lang w:val="sr-Cyrl-RS"/>
              </w:rPr>
              <w:t xml:space="preserve">     </w:t>
            </w:r>
            <w:r w:rsidRPr="00510A5C">
              <w:rPr>
                <w:rFonts w:ascii="Times New Roman" w:eastAsia="Times New Roman" w:hAnsi="Times New Roman"/>
                <w:b/>
                <w:bCs/>
                <w:i/>
                <w:iCs/>
                <w:sz w:val="22"/>
                <w:szCs w:val="22"/>
              </w:rPr>
              <w:t xml:space="preserve">         </w:t>
            </w:r>
            <w:r w:rsidRPr="00510A5C">
              <w:rPr>
                <w:rFonts w:ascii="Times New Roman" w:eastAsia="Times New Roman" w:hAnsi="Times New Roman"/>
                <w:b/>
                <w:bCs/>
                <w:i/>
                <w:iCs/>
                <w:sz w:val="22"/>
                <w:szCs w:val="22"/>
                <w:lang w:val="sr-Cyrl-RS"/>
              </w:rPr>
              <w:t>За примену ове препоруке није потребна измена прописа.</w:t>
            </w:r>
          </w:p>
        </w:tc>
      </w:tr>
      <w:tr w:rsidR="001A7637" w:rsidRPr="00510A5C" w14:paraId="52C990E5" w14:textId="77777777" w:rsidTr="430911C7">
        <w:trPr>
          <w:trHeight w:val="454"/>
        </w:trPr>
        <w:tc>
          <w:tcPr>
            <w:tcW w:w="9060" w:type="dxa"/>
            <w:gridSpan w:val="2"/>
            <w:shd w:val="clear" w:color="auto" w:fill="DBE5F1" w:themeFill="accent1" w:themeFillTint="33"/>
            <w:vAlign w:val="center"/>
          </w:tcPr>
          <w:p w14:paraId="493D6146" w14:textId="7E30E1D1" w:rsidR="001A7637" w:rsidRPr="00510A5C" w:rsidRDefault="001A7637" w:rsidP="001A7637">
            <w:pPr>
              <w:pStyle w:val="NormalWeb"/>
              <w:numPr>
                <w:ilvl w:val="0"/>
                <w:numId w:val="25"/>
              </w:numPr>
              <w:spacing w:before="120" w:beforeAutospacing="0" w:after="120" w:afterAutospacing="0"/>
              <w:jc w:val="center"/>
              <w:rPr>
                <w:b/>
                <w:sz w:val="22"/>
                <w:szCs w:val="22"/>
                <w:lang w:val="sr-Cyrl-RS"/>
              </w:rPr>
            </w:pPr>
            <w:r w:rsidRPr="00510A5C">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D60058" w:rsidRPr="00510A5C" w14:paraId="077D3505" w14:textId="77777777" w:rsidTr="430911C7">
        <w:trPr>
          <w:trHeight w:val="454"/>
        </w:trPr>
        <w:tc>
          <w:tcPr>
            <w:tcW w:w="9060" w:type="dxa"/>
            <w:gridSpan w:val="2"/>
            <w:shd w:val="clear" w:color="auto" w:fill="auto"/>
            <w:vAlign w:val="center"/>
          </w:tcPr>
          <w:p w14:paraId="48D2E525" w14:textId="77777777" w:rsidR="00091945" w:rsidRPr="00510A5C" w:rsidRDefault="00091945" w:rsidP="56529B1C">
            <w:pPr>
              <w:tabs>
                <w:tab w:val="left" w:pos="2670"/>
              </w:tabs>
              <w:jc w:val="center"/>
              <w:rPr>
                <w:rFonts w:ascii="Times New Roman" w:eastAsia="Times New Roman" w:hAnsi="Times New Roman"/>
                <w:b/>
                <w:bCs/>
                <w:sz w:val="22"/>
                <w:szCs w:val="22"/>
                <w:lang w:val="sr-Cyrl-RS"/>
              </w:rPr>
            </w:pPr>
          </w:p>
          <w:p w14:paraId="65F56AA3" w14:textId="1308ED9F" w:rsidR="00091945" w:rsidRPr="00510A5C" w:rsidRDefault="00091945" w:rsidP="00091945">
            <w:pPr>
              <w:tabs>
                <w:tab w:val="left" w:pos="2670"/>
              </w:tabs>
              <w:jc w:val="right"/>
              <w:rPr>
                <w:rFonts w:ascii="Times New Roman" w:eastAsia="Times New Roman" w:hAnsi="Times New Roman"/>
                <w:b/>
                <w:bCs/>
                <w:sz w:val="22"/>
                <w:szCs w:val="22"/>
                <w:lang w:val="sr-Cyrl-RS"/>
              </w:rPr>
            </w:pPr>
            <w:r w:rsidRPr="00510A5C">
              <w:rPr>
                <w:rFonts w:ascii="Times New Roman" w:eastAsia="Times New Roman" w:hAnsi="Times New Roman"/>
                <w:b/>
                <w:bCs/>
                <w:sz w:val="22"/>
                <w:szCs w:val="22"/>
                <w:lang w:val="sr-Cyrl-RS"/>
              </w:rPr>
              <w:t>НАЦРТ</w:t>
            </w:r>
          </w:p>
          <w:p w14:paraId="5DAD8C8A" w14:textId="77777777" w:rsidR="00091945" w:rsidRPr="00510A5C" w:rsidRDefault="00091945" w:rsidP="56529B1C">
            <w:pPr>
              <w:tabs>
                <w:tab w:val="left" w:pos="2670"/>
              </w:tabs>
              <w:jc w:val="center"/>
              <w:rPr>
                <w:rFonts w:ascii="Times New Roman" w:eastAsia="Times New Roman" w:hAnsi="Times New Roman"/>
                <w:b/>
                <w:bCs/>
                <w:sz w:val="22"/>
                <w:szCs w:val="22"/>
                <w:lang w:val="sr-Cyrl-RS"/>
              </w:rPr>
            </w:pPr>
          </w:p>
          <w:p w14:paraId="1B9AB462" w14:textId="5890B0A5" w:rsidR="00D60058" w:rsidRPr="00510A5C" w:rsidRDefault="00091945" w:rsidP="56529B1C">
            <w:pPr>
              <w:tabs>
                <w:tab w:val="left" w:pos="2670"/>
              </w:tabs>
              <w:jc w:val="center"/>
              <w:rPr>
                <w:rFonts w:ascii="Times New Roman" w:hAnsi="Times New Roman"/>
                <w:sz w:val="22"/>
                <w:szCs w:val="22"/>
              </w:rPr>
            </w:pPr>
            <w:r w:rsidRPr="00510A5C">
              <w:rPr>
                <w:rFonts w:ascii="Times New Roman" w:eastAsia="Times New Roman" w:hAnsi="Times New Roman"/>
                <w:b/>
                <w:bCs/>
                <w:sz w:val="22"/>
                <w:szCs w:val="22"/>
                <w:lang w:val="sr-Cyrl-RS"/>
              </w:rPr>
              <w:t>УРЕДБА</w:t>
            </w:r>
            <w:r w:rsidR="56529B1C" w:rsidRPr="00510A5C">
              <w:rPr>
                <w:rFonts w:ascii="Times New Roman" w:eastAsia="Times New Roman" w:hAnsi="Times New Roman"/>
                <w:b/>
                <w:bCs/>
                <w:sz w:val="22"/>
                <w:szCs w:val="22"/>
                <w:lang w:val="sr-Cyrl-RS"/>
              </w:rPr>
              <w:t xml:space="preserve"> О ИЗМЕНИ УРЕДБЕ О СЕРТИФИКАЦИЈИ ЛИЦА КОЈА ОБАВЉАЈУ ОДРЕЂЕНЕ ДЕЛАТНОСТИ У ВЕЗИ СА СУПСТАНЦАМА КОЈЕ ОШТЕЋУЈУ ОЗОНСКИ ОМОТАЧ </w:t>
            </w:r>
            <w:r w:rsidR="56529B1C" w:rsidRPr="00510A5C">
              <w:rPr>
                <w:rFonts w:ascii="Times New Roman" w:eastAsia="Times New Roman" w:hAnsi="Times New Roman"/>
                <w:sz w:val="22"/>
                <w:szCs w:val="22"/>
                <w:lang w:val="sr-Cyrl-RS"/>
              </w:rPr>
              <w:t xml:space="preserve"> </w:t>
            </w:r>
            <w:r w:rsidR="56529B1C" w:rsidRPr="00510A5C">
              <w:rPr>
                <w:rFonts w:ascii="Times New Roman" w:eastAsia="Times New Roman" w:hAnsi="Times New Roman"/>
                <w:b/>
                <w:bCs/>
                <w:sz w:val="22"/>
                <w:szCs w:val="22"/>
                <w:lang w:val="sr-Cyrl-RS"/>
              </w:rPr>
              <w:t>И ОДРЕЂЕНИМ ФЛУОРОВАНИМ ГАСОВИМА СА ЕФЕКТОМ СТАКЛЕНЕ БАШТЕ</w:t>
            </w:r>
            <w:r w:rsidR="56529B1C" w:rsidRPr="00510A5C">
              <w:rPr>
                <w:rFonts w:ascii="Times New Roman" w:eastAsia="Times New Roman" w:hAnsi="Times New Roman"/>
                <w:sz w:val="22"/>
                <w:szCs w:val="22"/>
                <w:lang w:val="sr-Cyrl-RS"/>
              </w:rPr>
              <w:t xml:space="preserve"> </w:t>
            </w:r>
          </w:p>
          <w:p w14:paraId="27F64219" w14:textId="3DE4FD33" w:rsidR="00D60058" w:rsidRPr="00510A5C" w:rsidRDefault="56529B1C" w:rsidP="00D60058">
            <w:pPr>
              <w:tabs>
                <w:tab w:val="left" w:pos="2670"/>
              </w:tabs>
              <w:rPr>
                <w:rFonts w:ascii="Times New Roman" w:hAnsi="Times New Roman"/>
                <w:sz w:val="22"/>
                <w:szCs w:val="22"/>
              </w:rPr>
            </w:pPr>
            <w:r w:rsidRPr="00510A5C">
              <w:rPr>
                <w:rFonts w:ascii="Times New Roman" w:eastAsia="Times New Roman" w:hAnsi="Times New Roman"/>
                <w:sz w:val="22"/>
                <w:szCs w:val="22"/>
                <w:lang w:val="sr-Cyrl-RS"/>
              </w:rPr>
              <w:t xml:space="preserve"> </w:t>
            </w:r>
          </w:p>
          <w:p w14:paraId="2EB6D0A3" w14:textId="3B8F15A2" w:rsidR="00D60058" w:rsidRPr="00510A5C" w:rsidRDefault="56529B1C" w:rsidP="56529B1C">
            <w:pPr>
              <w:tabs>
                <w:tab w:val="left" w:pos="2670"/>
              </w:tabs>
              <w:ind w:left="-30"/>
              <w:jc w:val="center"/>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 xml:space="preserve">Члан 1. </w:t>
            </w:r>
          </w:p>
          <w:p w14:paraId="657EDECA" w14:textId="1B661640" w:rsidR="00D60058" w:rsidRPr="00510A5C" w:rsidRDefault="00D60058" w:rsidP="00091945">
            <w:pPr>
              <w:tabs>
                <w:tab w:val="left" w:pos="2670"/>
              </w:tabs>
              <w:rPr>
                <w:rFonts w:ascii="Times New Roman" w:eastAsia="Times New Roman" w:hAnsi="Times New Roman"/>
                <w:sz w:val="22"/>
                <w:szCs w:val="22"/>
                <w:lang w:val="sr-Cyrl-RS"/>
              </w:rPr>
            </w:pPr>
          </w:p>
          <w:p w14:paraId="157FD2EA" w14:textId="4F9CD7B7" w:rsidR="00D60058" w:rsidRPr="00510A5C" w:rsidRDefault="56529B1C" w:rsidP="56529B1C">
            <w:pPr>
              <w:tabs>
                <w:tab w:val="left" w:pos="2670"/>
              </w:tabs>
              <w:ind w:firstLine="708"/>
              <w:rPr>
                <w:rFonts w:ascii="Times New Roman" w:hAnsi="Times New Roman"/>
                <w:sz w:val="22"/>
                <w:szCs w:val="22"/>
              </w:rPr>
            </w:pPr>
            <w:r w:rsidRPr="00510A5C">
              <w:rPr>
                <w:rFonts w:ascii="Times New Roman" w:eastAsia="Times New Roman" w:hAnsi="Times New Roman"/>
                <w:sz w:val="22"/>
                <w:szCs w:val="22"/>
              </w:rPr>
              <w:t xml:space="preserve">У Уредби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009B3273" w:rsidRPr="00510A5C">
              <w:rPr>
                <w:rFonts w:ascii="Times New Roman" w:eastAsia="Times New Roman" w:hAnsi="Times New Roman"/>
                <w:sz w:val="22"/>
                <w:szCs w:val="22"/>
                <w:lang w:val="sr-Cyrl-RS"/>
              </w:rPr>
              <w:t>(Службени гласник РС</w:t>
            </w:r>
            <w:r w:rsidRPr="00510A5C">
              <w:rPr>
                <w:rFonts w:ascii="Times New Roman" w:eastAsia="Times New Roman" w:hAnsi="Times New Roman"/>
                <w:sz w:val="22"/>
                <w:szCs w:val="22"/>
                <w:lang w:val="sr-Cyrl-RS"/>
              </w:rPr>
              <w:t xml:space="preserve">, бр. </w:t>
            </w:r>
            <w:r w:rsidRPr="00510A5C">
              <w:rPr>
                <w:rFonts w:ascii="Times New Roman" w:eastAsia="Times New Roman" w:hAnsi="Times New Roman"/>
                <w:sz w:val="22"/>
                <w:szCs w:val="22"/>
              </w:rPr>
              <w:t>24/2016</w:t>
            </w:r>
            <w:r w:rsidRPr="00510A5C">
              <w:rPr>
                <w:rFonts w:ascii="Times New Roman" w:eastAsia="Times New Roman" w:hAnsi="Times New Roman"/>
                <w:sz w:val="22"/>
                <w:szCs w:val="22"/>
                <w:lang w:val="sr-Cyrl-RS"/>
              </w:rPr>
              <w:t xml:space="preserve">) члан 11. став 2. мења се и гласи: </w:t>
            </w:r>
          </w:p>
          <w:p w14:paraId="57AAE490" w14:textId="3460B453" w:rsidR="00D60058" w:rsidRPr="00510A5C" w:rsidRDefault="00D60058" w:rsidP="56529B1C">
            <w:pPr>
              <w:tabs>
                <w:tab w:val="left" w:pos="2670"/>
              </w:tabs>
              <w:ind w:firstLine="480"/>
              <w:rPr>
                <w:rFonts w:ascii="Times New Roman" w:eastAsia="Times New Roman" w:hAnsi="Times New Roman"/>
                <w:sz w:val="22"/>
                <w:szCs w:val="22"/>
                <w:lang w:val="sr-Cyrl-RS"/>
              </w:rPr>
            </w:pPr>
          </w:p>
          <w:p w14:paraId="25C5C095" w14:textId="46970498" w:rsidR="00D60058" w:rsidRPr="00510A5C" w:rsidRDefault="56529B1C" w:rsidP="56529B1C">
            <w:pPr>
              <w:tabs>
                <w:tab w:val="left" w:pos="2670"/>
              </w:tabs>
              <w:rPr>
                <w:rFonts w:ascii="Times New Roman" w:hAnsi="Times New Roman"/>
                <w:sz w:val="22"/>
                <w:szCs w:val="22"/>
              </w:rPr>
            </w:pPr>
            <w:r w:rsidRPr="00510A5C">
              <w:rPr>
                <w:rFonts w:ascii="Times New Roman" w:eastAsia="Times New Roman" w:hAnsi="Times New Roman"/>
                <w:sz w:val="22"/>
                <w:szCs w:val="22"/>
                <w:lang w:val="sr-Cyrl-RS"/>
              </w:rPr>
              <w:t xml:space="preserve">„Лице које подноси захтев за издавање сертификата Б у обавези је да уз захтев приложи потврду о завршеној обуци, фотокопију или очитану личну карту и доказ о уплаћеној административној такси у складу са законом којим се уређују републичке административне таксе, док Министарство по службеној дужности прибавља за подносиоца податке да је подносилац држављанин Републике Србије и да је подносилац запослен код правног лица или предузетника. “ </w:t>
            </w:r>
          </w:p>
          <w:p w14:paraId="14C77074" w14:textId="3262AED7" w:rsidR="00D60058" w:rsidRPr="00510A5C" w:rsidRDefault="00D60058" w:rsidP="56529B1C">
            <w:pPr>
              <w:tabs>
                <w:tab w:val="left" w:pos="2670"/>
              </w:tabs>
              <w:rPr>
                <w:rFonts w:ascii="Times New Roman" w:eastAsia="Times New Roman" w:hAnsi="Times New Roman"/>
                <w:sz w:val="22"/>
                <w:szCs w:val="22"/>
                <w:lang w:val="sr-Cyrl-RS"/>
              </w:rPr>
            </w:pPr>
          </w:p>
          <w:p w14:paraId="3DA0370F" w14:textId="60F99DE5" w:rsidR="00D60058" w:rsidRPr="00510A5C" w:rsidRDefault="56529B1C" w:rsidP="56529B1C">
            <w:pPr>
              <w:tabs>
                <w:tab w:val="left" w:pos="2670"/>
              </w:tabs>
              <w:jc w:val="center"/>
              <w:rPr>
                <w:rFonts w:ascii="Times New Roman" w:hAnsi="Times New Roman"/>
                <w:sz w:val="22"/>
                <w:szCs w:val="22"/>
              </w:rPr>
            </w:pPr>
            <w:r w:rsidRPr="00510A5C">
              <w:rPr>
                <w:rFonts w:ascii="Times New Roman" w:eastAsia="Times New Roman" w:hAnsi="Times New Roman"/>
                <w:sz w:val="22"/>
                <w:szCs w:val="22"/>
                <w:lang w:val="sr-Cyrl-RS"/>
              </w:rPr>
              <w:t xml:space="preserve">Члан 2. </w:t>
            </w:r>
          </w:p>
          <w:p w14:paraId="39763933" w14:textId="320D0769" w:rsidR="00D60058" w:rsidRPr="00510A5C" w:rsidRDefault="1068508A" w:rsidP="1068508A">
            <w:pPr>
              <w:tabs>
                <w:tab w:val="left" w:pos="2670"/>
              </w:tabs>
              <w:ind w:firstLine="480"/>
              <w:rPr>
                <w:rFonts w:ascii="Times New Roman" w:hAnsi="Times New Roman"/>
                <w:sz w:val="22"/>
                <w:szCs w:val="22"/>
                <w:lang w:val="sr-Cyrl-RS"/>
              </w:rPr>
            </w:pPr>
            <w:r w:rsidRPr="00510A5C">
              <w:rPr>
                <w:rFonts w:ascii="Times New Roman" w:eastAsia="Times New Roman" w:hAnsi="Times New Roman"/>
                <w:sz w:val="22"/>
                <w:szCs w:val="22"/>
                <w:lang w:val="sr-Cyrl-RS"/>
              </w:rPr>
              <w:t xml:space="preserve">Ова Уредба ступа на снагу осмог дана  од дана објављивања у „Службеном гласнику Републике Србије“. </w:t>
            </w:r>
          </w:p>
        </w:tc>
      </w:tr>
      <w:tr w:rsidR="001A7637" w:rsidRPr="00510A5C" w14:paraId="0489C5FC" w14:textId="77777777" w:rsidTr="430911C7">
        <w:trPr>
          <w:trHeight w:val="454"/>
        </w:trPr>
        <w:tc>
          <w:tcPr>
            <w:tcW w:w="9060" w:type="dxa"/>
            <w:gridSpan w:val="2"/>
            <w:shd w:val="clear" w:color="auto" w:fill="DBE5F1" w:themeFill="accent1" w:themeFillTint="33"/>
            <w:vAlign w:val="center"/>
          </w:tcPr>
          <w:p w14:paraId="6DA2404D" w14:textId="1F3F0197" w:rsidR="001A7637" w:rsidRPr="00510A5C" w:rsidRDefault="001A7637" w:rsidP="001A7637">
            <w:pPr>
              <w:pStyle w:val="NormalWeb"/>
              <w:numPr>
                <w:ilvl w:val="0"/>
                <w:numId w:val="25"/>
              </w:numPr>
              <w:spacing w:before="120" w:beforeAutospacing="0" w:after="120" w:afterAutospacing="0"/>
              <w:jc w:val="center"/>
              <w:rPr>
                <w:b/>
                <w:sz w:val="22"/>
                <w:szCs w:val="22"/>
                <w:lang w:val="sr-Cyrl-RS"/>
              </w:rPr>
            </w:pPr>
            <w:r w:rsidRPr="00510A5C">
              <w:rPr>
                <w:b/>
                <w:sz w:val="22"/>
                <w:szCs w:val="22"/>
                <w:lang w:val="sr-Cyrl-RS"/>
              </w:rPr>
              <w:t>ПРЕГЛЕД ОДРЕДБИ ПРОПИСА ЧИЈА СЕ ИЗМЕНА ПРЕДЛАЖЕ</w:t>
            </w:r>
          </w:p>
        </w:tc>
      </w:tr>
      <w:tr w:rsidR="00D60058" w:rsidRPr="00510A5C" w14:paraId="3C4DDA6A" w14:textId="77777777" w:rsidTr="430911C7">
        <w:trPr>
          <w:trHeight w:val="454"/>
        </w:trPr>
        <w:tc>
          <w:tcPr>
            <w:tcW w:w="9060" w:type="dxa"/>
            <w:gridSpan w:val="2"/>
            <w:shd w:val="clear" w:color="auto" w:fill="auto"/>
            <w:vAlign w:val="center"/>
          </w:tcPr>
          <w:p w14:paraId="6E07D674" w14:textId="66440589" w:rsidR="00D60058" w:rsidRPr="00510A5C" w:rsidRDefault="56529B1C" w:rsidP="56529B1C">
            <w:pPr>
              <w:tabs>
                <w:tab w:val="left" w:pos="1770"/>
              </w:tabs>
              <w:jc w:val="center"/>
              <w:rPr>
                <w:rFonts w:ascii="Times New Roman" w:hAnsi="Times New Roman"/>
                <w:sz w:val="22"/>
                <w:szCs w:val="22"/>
              </w:rPr>
            </w:pPr>
            <w:r w:rsidRPr="00510A5C">
              <w:rPr>
                <w:rFonts w:ascii="Times New Roman" w:eastAsia="Times New Roman" w:hAnsi="Times New Roman"/>
                <w:b/>
                <w:bCs/>
                <w:sz w:val="22"/>
                <w:szCs w:val="22"/>
                <w:lang w:val="sr-Cyrl-RS"/>
              </w:rPr>
              <w:lastRenderedPageBreak/>
              <w:t xml:space="preserve">ПРЕГЛЕД ОДРЕДБИ </w:t>
            </w:r>
            <w:r w:rsidRPr="00510A5C">
              <w:rPr>
                <w:rFonts w:ascii="Times New Roman" w:eastAsia="Times New Roman" w:hAnsi="Times New Roman"/>
                <w:sz w:val="22"/>
                <w:szCs w:val="22"/>
                <w:lang w:val="sr-Cyrl-RS"/>
              </w:rPr>
              <w:t xml:space="preserve"> </w:t>
            </w:r>
          </w:p>
          <w:p w14:paraId="2196A43B" w14:textId="57182E9E" w:rsidR="00D60058" w:rsidRPr="00510A5C" w:rsidRDefault="56529B1C" w:rsidP="56529B1C">
            <w:pPr>
              <w:tabs>
                <w:tab w:val="left" w:pos="1770"/>
              </w:tabs>
              <w:jc w:val="center"/>
              <w:rPr>
                <w:rFonts w:ascii="Times New Roman" w:hAnsi="Times New Roman"/>
                <w:sz w:val="22"/>
                <w:szCs w:val="22"/>
              </w:rPr>
            </w:pPr>
            <w:r w:rsidRPr="00510A5C">
              <w:rPr>
                <w:rFonts w:ascii="Times New Roman" w:eastAsia="Times New Roman" w:hAnsi="Times New Roman"/>
                <w:b/>
                <w:bCs/>
                <w:sz w:val="22"/>
                <w:szCs w:val="22"/>
                <w:lang w:val="sr-Cyrl-RS"/>
              </w:rPr>
              <w:t xml:space="preserve">УРЕДБЕ О СЕРТИФИКАЦИЈИ ЛИЦА КОЈА ОБАВЉАЈУ ОДРЕЂЕНЕ ДЕЛАТНОСТИ У ВЕЗИ СА СУПСТАНЦАМА КОЈЕ ОШТЕЋУЈУ ОЗОНСКИ ОМОТАЧ </w:t>
            </w:r>
            <w:r w:rsidRPr="00510A5C">
              <w:rPr>
                <w:rFonts w:ascii="Times New Roman" w:eastAsia="Times New Roman" w:hAnsi="Times New Roman"/>
                <w:sz w:val="22"/>
                <w:szCs w:val="22"/>
                <w:lang w:val="sr-Cyrl-RS"/>
              </w:rPr>
              <w:t xml:space="preserve"> </w:t>
            </w:r>
          </w:p>
          <w:p w14:paraId="1101D91D" w14:textId="0507232A" w:rsidR="00D60058" w:rsidRPr="00510A5C" w:rsidRDefault="56529B1C" w:rsidP="56529B1C">
            <w:pPr>
              <w:tabs>
                <w:tab w:val="left" w:pos="1770"/>
              </w:tabs>
              <w:jc w:val="center"/>
              <w:rPr>
                <w:rFonts w:ascii="Times New Roman" w:hAnsi="Times New Roman"/>
                <w:sz w:val="22"/>
                <w:szCs w:val="22"/>
              </w:rPr>
            </w:pPr>
            <w:r w:rsidRPr="00510A5C">
              <w:rPr>
                <w:rFonts w:ascii="Times New Roman" w:eastAsia="Times New Roman" w:hAnsi="Times New Roman"/>
                <w:b/>
                <w:bCs/>
                <w:sz w:val="22"/>
                <w:szCs w:val="22"/>
                <w:lang w:val="sr-Cyrl-RS"/>
              </w:rPr>
              <w:t>И ОДРЕЂЕНИМ ФЛУОРОВАНИМ ГАСОВИМА СА ЕФЕКТОМ СТАКЛЕНЕ БАШТЕ КОЈА СЕ МЕЊА</w:t>
            </w:r>
            <w:r w:rsidRPr="00510A5C">
              <w:rPr>
                <w:rFonts w:ascii="Times New Roman" w:eastAsia="Times New Roman" w:hAnsi="Times New Roman"/>
                <w:sz w:val="22"/>
                <w:szCs w:val="22"/>
                <w:lang w:val="sr-Cyrl-RS"/>
              </w:rPr>
              <w:t xml:space="preserve"> </w:t>
            </w:r>
          </w:p>
          <w:p w14:paraId="33AD1F67" w14:textId="6452D2D9" w:rsidR="00D60058" w:rsidRPr="00510A5C" w:rsidRDefault="00D60058" w:rsidP="56529B1C">
            <w:pPr>
              <w:tabs>
                <w:tab w:val="left" w:pos="1770"/>
              </w:tabs>
              <w:ind w:firstLine="480"/>
              <w:jc w:val="center"/>
              <w:rPr>
                <w:rFonts w:ascii="Times New Roman" w:eastAsia="Times New Roman" w:hAnsi="Times New Roman"/>
                <w:sz w:val="22"/>
                <w:szCs w:val="22"/>
                <w:lang w:val="sr-Cyrl-RS"/>
              </w:rPr>
            </w:pPr>
          </w:p>
          <w:p w14:paraId="1D42D345" w14:textId="2E60A874" w:rsidR="00D60058" w:rsidRPr="00510A5C" w:rsidRDefault="56529B1C" w:rsidP="56529B1C">
            <w:pPr>
              <w:tabs>
                <w:tab w:val="left" w:pos="1770"/>
              </w:tabs>
              <w:ind w:firstLine="480"/>
              <w:jc w:val="center"/>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Члан 11.</w:t>
            </w:r>
          </w:p>
          <w:p w14:paraId="3597ADCB" w14:textId="3826FCC9" w:rsidR="00D60058" w:rsidRPr="00510A5C" w:rsidRDefault="56529B1C" w:rsidP="56529B1C">
            <w:pPr>
              <w:tabs>
                <w:tab w:val="left" w:pos="1770"/>
              </w:tabs>
              <w:ind w:firstLine="48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Сертификат Б издаје министарство на основу захтева у форми решења.</w:t>
            </w:r>
          </w:p>
          <w:p w14:paraId="29ECEE0E" w14:textId="6C6DEF3D" w:rsidR="00D60058" w:rsidRPr="00510A5C" w:rsidRDefault="56529B1C" w:rsidP="56529B1C">
            <w:pPr>
              <w:tabs>
                <w:tab w:val="left" w:pos="1770"/>
              </w:tabs>
              <w:ind w:firstLine="480"/>
              <w:rPr>
                <w:rFonts w:ascii="Times New Roman" w:eastAsia="Times New Roman" w:hAnsi="Times New Roman"/>
                <w:sz w:val="22"/>
                <w:szCs w:val="22"/>
                <w:lang w:val="sr-Cyrl-RS"/>
              </w:rPr>
            </w:pPr>
            <w:r w:rsidRPr="00510A5C">
              <w:rPr>
                <w:rFonts w:ascii="Times New Roman" w:eastAsia="Times New Roman" w:hAnsi="Times New Roman"/>
                <w:strike/>
                <w:sz w:val="22"/>
                <w:szCs w:val="22"/>
                <w:lang w:val="sr-Cyrl-RS"/>
              </w:rPr>
              <w:t>Лице које подноси захтев за издавање сертификата Б у обавези је да уз захтев приложи потврду о успешно завршеној обуци, фотокопију или очитану личну карту, уверење о држављанству Републике Србије, доказ да је запослено код правног лица или предузетника и доказ о уплаћеној административној такси у складу са законом којим се уређују републичке административне таксе.</w:t>
            </w:r>
          </w:p>
          <w:p w14:paraId="3C94481F" w14:textId="5556E203" w:rsidR="00D60058" w:rsidRPr="00510A5C" w:rsidRDefault="56529B1C" w:rsidP="56529B1C">
            <w:pPr>
              <w:tabs>
                <w:tab w:val="left" w:pos="1770"/>
              </w:tabs>
              <w:ind w:firstLine="480"/>
              <w:rPr>
                <w:rFonts w:ascii="Times New Roman" w:hAnsi="Times New Roman"/>
                <w:sz w:val="22"/>
                <w:szCs w:val="22"/>
              </w:rPr>
            </w:pPr>
            <w:r w:rsidRPr="00510A5C">
              <w:rPr>
                <w:rFonts w:ascii="Times New Roman" w:eastAsia="Times New Roman" w:hAnsi="Times New Roman"/>
                <w:sz w:val="22"/>
                <w:szCs w:val="22"/>
                <w:lang w:val="sr-Cyrl-RS"/>
              </w:rPr>
              <w:t xml:space="preserve">ЛИЦЕ КОЈЕ ПОДНОСИ ЗАХТЕВ ЗА ИЗДАВАЊЕ СЕРТИФИКАТА Б У ОБАВЕЗИ ЈЕ ДА УЗ ЗАХТЕВ ПРИЛОЖИ ПОТВРДУ О ЗАВРШЕНОЈ ОБУЦИ, ФОТОКОПИЈУ ИЛИ ОЧИТАНУ ЛИЧНУ КАРТУ  И ДОКАЗ О УПЛАЋЕНОЈ АДМИНИСТРАТИВНОЈ ТАКСИ У СКЛАДУ СА ЗАКОНОМ КОЈИМ СЕ УРЕЂУЈУ РЕПУБЛИЧКЕ АДМИНИСТРАТИВНЕ ТАКСЕ, ДОК МИНИСТАРСТВО ПО СЛУЖБЕНОЈ ДУЖНОСТИ ПРИБАВЉА ЗА ПОДНОСИОЦА ПОДАТКЕ ДА ЈЕ ПОДНОСИЛАЦ ДРЖАВЉАНИН РЕПУБЛИКЕ СРБИЈЕ И ДА ЈЕ ПОДНОСИЛАЦ ЗАПОСЛЕН КОД ПРАВНОГ ЛИЦА ИЛИ ПРЕДУЗЕТНИКА. </w:t>
            </w:r>
          </w:p>
          <w:p w14:paraId="7B5FAB9C" w14:textId="7DE0AA45" w:rsidR="00D60058" w:rsidRPr="00510A5C" w:rsidRDefault="56529B1C" w:rsidP="56529B1C">
            <w:pPr>
              <w:tabs>
                <w:tab w:val="left" w:pos="1770"/>
              </w:tabs>
              <w:ind w:firstLine="48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Министарство је дужно да, ако je лице поднело сва документа из става 2. овог члана, изда сертификат Б најкасније у року од 30 дана од дана подношења уредног захтева.</w:t>
            </w:r>
          </w:p>
          <w:p w14:paraId="31282BDF" w14:textId="0169517A" w:rsidR="00D60058" w:rsidRPr="00510A5C" w:rsidRDefault="56529B1C" w:rsidP="56529B1C">
            <w:pPr>
              <w:tabs>
                <w:tab w:val="left" w:pos="1770"/>
              </w:tabs>
              <w:ind w:firstLine="48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Сертификат Б издаје се на период од пет година од дана издавања и након истека важења може се обновити.</w:t>
            </w:r>
          </w:p>
          <w:p w14:paraId="25681D44" w14:textId="7E1E0D57" w:rsidR="00D60058" w:rsidRPr="00510A5C" w:rsidRDefault="56529B1C" w:rsidP="56529B1C">
            <w:pPr>
              <w:tabs>
                <w:tab w:val="left" w:pos="1770"/>
              </w:tabs>
              <w:ind w:firstLine="48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Министарство води евиденцију издатих сертификата.</w:t>
            </w:r>
          </w:p>
          <w:p w14:paraId="5BCB26E2" w14:textId="42695293" w:rsidR="00D60058" w:rsidRPr="00510A5C" w:rsidRDefault="56529B1C" w:rsidP="56529B1C">
            <w:pPr>
              <w:tabs>
                <w:tab w:val="left" w:pos="1770"/>
              </w:tabs>
              <w:ind w:firstLine="480"/>
              <w:rPr>
                <w:rFonts w:ascii="Times New Roman" w:eastAsia="Times New Roman" w:hAnsi="Times New Roman"/>
                <w:sz w:val="22"/>
                <w:szCs w:val="22"/>
                <w:lang w:val="sr-Cyrl-RS"/>
              </w:rPr>
            </w:pPr>
            <w:r w:rsidRPr="00510A5C">
              <w:rPr>
                <w:rFonts w:ascii="Times New Roman" w:eastAsia="Times New Roman" w:hAnsi="Times New Roman"/>
                <w:sz w:val="22"/>
                <w:szCs w:val="22"/>
                <w:lang w:val="sr-Cyrl-RS"/>
              </w:rPr>
              <w:t>Подаци који се прилажу уз захтев за издавање сертификата Б чувају се најмање пет година.</w:t>
            </w:r>
          </w:p>
          <w:p w14:paraId="1506ADFF" w14:textId="5D9703BB" w:rsidR="00D60058" w:rsidRPr="00510A5C" w:rsidRDefault="56529B1C" w:rsidP="56529B1C">
            <w:pPr>
              <w:tabs>
                <w:tab w:val="left" w:pos="1770"/>
              </w:tabs>
              <w:ind w:firstLine="480"/>
              <w:rPr>
                <w:rFonts w:ascii="Times New Roman" w:eastAsia="Times New Roman" w:hAnsi="Times New Roman"/>
                <w:color w:val="333333"/>
                <w:sz w:val="22"/>
                <w:szCs w:val="22"/>
                <w:lang w:val="sr-Cyrl-RS"/>
              </w:rPr>
            </w:pPr>
            <w:r w:rsidRPr="00510A5C">
              <w:rPr>
                <w:rFonts w:ascii="Times New Roman" w:eastAsia="Times New Roman" w:hAnsi="Times New Roman"/>
                <w:sz w:val="22"/>
                <w:szCs w:val="22"/>
                <w:lang w:val="sr-Cyrl-RS"/>
              </w:rPr>
              <w:t>Евиденција се води и у електронском облику.</w:t>
            </w:r>
          </w:p>
        </w:tc>
      </w:tr>
      <w:tr w:rsidR="001A7637" w:rsidRPr="00510A5C" w14:paraId="429F5407" w14:textId="77777777" w:rsidTr="430911C7">
        <w:trPr>
          <w:trHeight w:val="454"/>
        </w:trPr>
        <w:tc>
          <w:tcPr>
            <w:tcW w:w="9060" w:type="dxa"/>
            <w:gridSpan w:val="2"/>
            <w:shd w:val="clear" w:color="auto" w:fill="DBE5F1" w:themeFill="accent1" w:themeFillTint="33"/>
            <w:vAlign w:val="center"/>
          </w:tcPr>
          <w:p w14:paraId="033C7D4B" w14:textId="7099FA8B" w:rsidR="001A7637" w:rsidRPr="00510A5C" w:rsidRDefault="001A7637" w:rsidP="001A7637">
            <w:pPr>
              <w:pStyle w:val="NormalWeb"/>
              <w:numPr>
                <w:ilvl w:val="0"/>
                <w:numId w:val="25"/>
              </w:numPr>
              <w:spacing w:before="120" w:beforeAutospacing="0" w:after="120" w:afterAutospacing="0"/>
              <w:jc w:val="center"/>
              <w:rPr>
                <w:b/>
                <w:sz w:val="22"/>
                <w:szCs w:val="22"/>
                <w:lang w:val="sr-Cyrl-RS"/>
              </w:rPr>
            </w:pPr>
            <w:r w:rsidRPr="00510A5C">
              <w:rPr>
                <w:b/>
                <w:sz w:val="22"/>
                <w:szCs w:val="22"/>
                <w:lang w:val="sr-Cyrl-RS"/>
              </w:rPr>
              <w:t>АНАЛИЗА ЕФЕКАТА ПРЕПОРУКЕ (АЕП)</w:t>
            </w:r>
          </w:p>
        </w:tc>
      </w:tr>
      <w:tr w:rsidR="001A7637" w:rsidRPr="00510A5C" w14:paraId="72BD2239" w14:textId="77777777" w:rsidTr="430911C7">
        <w:trPr>
          <w:trHeight w:val="454"/>
        </w:trPr>
        <w:tc>
          <w:tcPr>
            <w:tcW w:w="9060" w:type="dxa"/>
            <w:gridSpan w:val="2"/>
            <w:shd w:val="clear" w:color="auto" w:fill="auto"/>
          </w:tcPr>
          <w:p w14:paraId="3A6EFBD3" w14:textId="77777777" w:rsidR="00091945" w:rsidRPr="00510A5C" w:rsidRDefault="00091945" w:rsidP="00091945">
            <w:pPr>
              <w:rPr>
                <w:rFonts w:ascii="Times New Roman" w:hAnsi="Times New Roman"/>
                <w:sz w:val="22"/>
                <w:szCs w:val="22"/>
                <w:lang w:val="sr-Cyrl-RS"/>
              </w:rPr>
            </w:pPr>
          </w:p>
          <w:p w14:paraId="331CCBA4" w14:textId="1586804D" w:rsidR="001A7637" w:rsidRPr="00510A5C" w:rsidRDefault="1068508A" w:rsidP="1068508A">
            <w:pPr>
              <w:rPr>
                <w:rFonts w:ascii="Times New Roman" w:eastAsia="Times New Roman" w:hAnsi="Times New Roman"/>
                <w:b/>
                <w:bCs/>
                <w:sz w:val="22"/>
                <w:szCs w:val="22"/>
                <w:lang w:val="sr-Cyrl-RS"/>
              </w:rPr>
            </w:pPr>
            <w:r w:rsidRPr="00510A5C">
              <w:rPr>
                <w:rFonts w:ascii="Times New Roman" w:hAnsi="Times New Roman"/>
                <w:sz w:val="22"/>
                <w:szCs w:val="22"/>
                <w:lang w:val="sr-Cyrl-RS"/>
              </w:rPr>
              <w:t xml:space="preserve">Препоруке ће </w:t>
            </w:r>
            <w:r w:rsidRPr="00510A5C">
              <w:rPr>
                <w:rFonts w:ascii="Times New Roman" w:hAnsi="Times New Roman"/>
                <w:sz w:val="22"/>
                <w:szCs w:val="22"/>
              </w:rPr>
              <w:t xml:space="preserve">допринети </w:t>
            </w:r>
            <w:r w:rsidRPr="00510A5C">
              <w:rPr>
                <w:rFonts w:ascii="Times New Roman" w:hAnsi="Times New Roman"/>
                <w:sz w:val="22"/>
                <w:szCs w:val="22"/>
                <w:lang w:val="sr-Cyrl-RS"/>
              </w:rPr>
              <w:t xml:space="preserve">истоветности поступања, </w:t>
            </w:r>
            <w:r w:rsidRPr="00510A5C">
              <w:rPr>
                <w:rFonts w:ascii="Times New Roman" w:hAnsi="Times New Roman"/>
                <w:sz w:val="22"/>
                <w:szCs w:val="22"/>
              </w:rPr>
              <w:t>транспарентности поступка</w:t>
            </w:r>
            <w:r w:rsidRPr="00510A5C">
              <w:rPr>
                <w:rFonts w:ascii="Times New Roman" w:hAnsi="Times New Roman"/>
                <w:sz w:val="22"/>
                <w:szCs w:val="22"/>
                <w:lang w:val="sr-Cyrl-RS"/>
              </w:rPr>
              <w:t>,</w:t>
            </w:r>
            <w:r w:rsidRPr="00510A5C">
              <w:rPr>
                <w:rFonts w:ascii="Times New Roman" w:hAnsi="Times New Roman"/>
                <w:sz w:val="22"/>
                <w:szCs w:val="22"/>
              </w:rPr>
              <w:t xml:space="preserve"> правној сигурности</w:t>
            </w:r>
            <w:r w:rsidRPr="00510A5C">
              <w:rPr>
                <w:rFonts w:ascii="Times New Roman" w:hAnsi="Times New Roman"/>
                <w:sz w:val="22"/>
                <w:szCs w:val="22"/>
                <w:lang w:val="sr-Cyrl-RS"/>
              </w:rPr>
              <w:t xml:space="preserve"> привредних субјеката, </w:t>
            </w:r>
            <w:r w:rsidRPr="00510A5C">
              <w:rPr>
                <w:rFonts w:ascii="Times New Roman" w:hAnsi="Times New Roman"/>
                <w:sz w:val="22"/>
                <w:szCs w:val="22"/>
              </w:rPr>
              <w:t>поједностављењу поступка</w:t>
            </w:r>
            <w:r w:rsidRPr="00510A5C">
              <w:rPr>
                <w:rFonts w:ascii="Times New Roman" w:hAnsi="Times New Roman"/>
                <w:sz w:val="22"/>
                <w:szCs w:val="22"/>
                <w:lang w:val="sr-Cyrl-RS"/>
              </w:rPr>
              <w:t xml:space="preserve"> за привредне субјекте, смањењу финансијских издатака.</w:t>
            </w:r>
            <w:r w:rsidRPr="00510A5C">
              <w:rPr>
                <w:rFonts w:ascii="Times New Roman" w:hAnsi="Times New Roman"/>
                <w:sz w:val="22"/>
                <w:szCs w:val="22"/>
              </w:rPr>
              <w:t xml:space="preserve"> Препорукама се такође утиче на побољшање пословног амбијента</w:t>
            </w:r>
            <w:r w:rsidRPr="00510A5C">
              <w:rPr>
                <w:rFonts w:ascii="Times New Roman" w:hAnsi="Times New Roman"/>
                <w:sz w:val="22"/>
                <w:szCs w:val="22"/>
                <w:lang w:val="sr-Cyrl-RS"/>
              </w:rPr>
              <w:t>.</w:t>
            </w:r>
          </w:p>
        </w:tc>
      </w:tr>
    </w:tbl>
    <w:p w14:paraId="5CE5710A" w14:textId="1C5B3A41" w:rsidR="003E3C16" w:rsidRPr="00510A5C" w:rsidRDefault="003E3C16" w:rsidP="003E3C16">
      <w:pPr>
        <w:rPr>
          <w:rFonts w:ascii="Times New Roman" w:eastAsia="Times New Roman" w:hAnsi="Times New Roman"/>
          <w:lang w:val="sr-Cyrl-RS"/>
        </w:rPr>
      </w:pPr>
    </w:p>
    <w:sectPr w:rsidR="003E3C16" w:rsidRPr="00510A5C"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B341D" w14:textId="77777777" w:rsidR="00033CD1" w:rsidRDefault="00033CD1" w:rsidP="002A202F">
      <w:r>
        <w:separator/>
      </w:r>
    </w:p>
  </w:endnote>
  <w:endnote w:type="continuationSeparator" w:id="0">
    <w:p w14:paraId="7E66B953" w14:textId="77777777" w:rsidR="00033CD1" w:rsidRDefault="00033CD1"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8269834"/>
      <w:docPartObj>
        <w:docPartGallery w:val="Page Numbers (Bottom of Page)"/>
        <w:docPartUnique/>
      </w:docPartObj>
    </w:sdtPr>
    <w:sdtEndPr>
      <w:rPr>
        <w:noProof/>
      </w:rPr>
    </w:sdtEndPr>
    <w:sdtContent>
      <w:p w14:paraId="4E74C75A" w14:textId="19152E4F" w:rsidR="002A202F" w:rsidRDefault="002A202F">
        <w:pPr>
          <w:pStyle w:val="a8"/>
          <w:jc w:val="right"/>
        </w:pPr>
        <w:r>
          <w:fldChar w:fldCharType="begin"/>
        </w:r>
        <w:r>
          <w:instrText xml:space="preserve"> PAGE   \* MERGEFORMAT </w:instrText>
        </w:r>
        <w:r>
          <w:fldChar w:fldCharType="separate"/>
        </w:r>
        <w:r w:rsidR="003F5BBD">
          <w:rPr>
            <w:noProof/>
          </w:rPr>
          <w:t>5</w:t>
        </w:r>
        <w:r>
          <w:rPr>
            <w:noProof/>
          </w:rPr>
          <w:fldChar w:fldCharType="end"/>
        </w:r>
      </w:p>
    </w:sdtContent>
  </w:sdt>
  <w:p w14:paraId="7110971E" w14:textId="77777777" w:rsidR="002A202F" w:rsidRDefault="002A202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E98C" w14:textId="77777777" w:rsidR="00033CD1" w:rsidRDefault="00033CD1" w:rsidP="002A202F">
      <w:r>
        <w:separator/>
      </w:r>
    </w:p>
  </w:footnote>
  <w:footnote w:type="continuationSeparator" w:id="0">
    <w:p w14:paraId="058EAF7D" w14:textId="77777777" w:rsidR="00033CD1" w:rsidRDefault="00033CD1"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22A07"/>
    <w:multiLevelType w:val="hybridMultilevel"/>
    <w:tmpl w:val="0276A8DC"/>
    <w:lvl w:ilvl="0" w:tplc="AA72647E">
      <w:start w:val="1"/>
      <w:numFmt w:val="bullet"/>
      <w:lvlText w:val=""/>
      <w:lvlJc w:val="left"/>
      <w:pPr>
        <w:ind w:left="720" w:hanging="360"/>
      </w:pPr>
      <w:rPr>
        <w:rFonts w:ascii="Symbol" w:hAnsi="Symbol" w:hint="default"/>
      </w:rPr>
    </w:lvl>
    <w:lvl w:ilvl="1" w:tplc="A8C418FC">
      <w:start w:val="1"/>
      <w:numFmt w:val="bullet"/>
      <w:lvlText w:val="o"/>
      <w:lvlJc w:val="left"/>
      <w:pPr>
        <w:ind w:left="1440" w:hanging="360"/>
      </w:pPr>
      <w:rPr>
        <w:rFonts w:ascii="Courier New" w:hAnsi="Courier New" w:hint="default"/>
      </w:rPr>
    </w:lvl>
    <w:lvl w:ilvl="2" w:tplc="D21AC76C">
      <w:start w:val="1"/>
      <w:numFmt w:val="bullet"/>
      <w:lvlText w:val=""/>
      <w:lvlJc w:val="left"/>
      <w:pPr>
        <w:ind w:left="2160" w:hanging="360"/>
      </w:pPr>
      <w:rPr>
        <w:rFonts w:ascii="Wingdings" w:hAnsi="Wingdings" w:hint="default"/>
      </w:rPr>
    </w:lvl>
    <w:lvl w:ilvl="3" w:tplc="19F05C98">
      <w:start w:val="1"/>
      <w:numFmt w:val="bullet"/>
      <w:lvlText w:val=""/>
      <w:lvlJc w:val="left"/>
      <w:pPr>
        <w:ind w:left="2880" w:hanging="360"/>
      </w:pPr>
      <w:rPr>
        <w:rFonts w:ascii="Symbol" w:hAnsi="Symbol" w:hint="default"/>
      </w:rPr>
    </w:lvl>
    <w:lvl w:ilvl="4" w:tplc="C8A031CE">
      <w:start w:val="1"/>
      <w:numFmt w:val="bullet"/>
      <w:lvlText w:val="o"/>
      <w:lvlJc w:val="left"/>
      <w:pPr>
        <w:ind w:left="3600" w:hanging="360"/>
      </w:pPr>
      <w:rPr>
        <w:rFonts w:ascii="Courier New" w:hAnsi="Courier New" w:hint="default"/>
      </w:rPr>
    </w:lvl>
    <w:lvl w:ilvl="5" w:tplc="02FE2558">
      <w:start w:val="1"/>
      <w:numFmt w:val="bullet"/>
      <w:lvlText w:val=""/>
      <w:lvlJc w:val="left"/>
      <w:pPr>
        <w:ind w:left="4320" w:hanging="360"/>
      </w:pPr>
      <w:rPr>
        <w:rFonts w:ascii="Wingdings" w:hAnsi="Wingdings" w:hint="default"/>
      </w:rPr>
    </w:lvl>
    <w:lvl w:ilvl="6" w:tplc="2B12CFA0">
      <w:start w:val="1"/>
      <w:numFmt w:val="bullet"/>
      <w:lvlText w:val=""/>
      <w:lvlJc w:val="left"/>
      <w:pPr>
        <w:ind w:left="5040" w:hanging="360"/>
      </w:pPr>
      <w:rPr>
        <w:rFonts w:ascii="Symbol" w:hAnsi="Symbol" w:hint="default"/>
      </w:rPr>
    </w:lvl>
    <w:lvl w:ilvl="7" w:tplc="A740E786">
      <w:start w:val="1"/>
      <w:numFmt w:val="bullet"/>
      <w:lvlText w:val="o"/>
      <w:lvlJc w:val="left"/>
      <w:pPr>
        <w:ind w:left="5760" w:hanging="360"/>
      </w:pPr>
      <w:rPr>
        <w:rFonts w:ascii="Courier New" w:hAnsi="Courier New" w:hint="default"/>
      </w:rPr>
    </w:lvl>
    <w:lvl w:ilvl="8" w:tplc="A3BC1438">
      <w:start w:val="1"/>
      <w:numFmt w:val="bullet"/>
      <w:lvlText w:val=""/>
      <w:lvlJc w:val="left"/>
      <w:pPr>
        <w:ind w:left="6480" w:hanging="360"/>
      </w:pPr>
      <w:rPr>
        <w:rFonts w:ascii="Wingdings" w:hAnsi="Wingdings" w:hint="default"/>
      </w:rPr>
    </w:lvl>
  </w:abstractNum>
  <w:abstractNum w:abstractNumId="1" w15:restartNumberingAfterBreak="0">
    <w:nsid w:val="09C50DBE"/>
    <w:multiLevelType w:val="hybridMultilevel"/>
    <w:tmpl w:val="C5C0D658"/>
    <w:lvl w:ilvl="0" w:tplc="9B56B470">
      <w:start w:val="1"/>
      <w:numFmt w:val="decimal"/>
      <w:lvlText w:val="%1."/>
      <w:lvlJc w:val="left"/>
      <w:pPr>
        <w:ind w:left="720" w:hanging="360"/>
      </w:pPr>
    </w:lvl>
    <w:lvl w:ilvl="1" w:tplc="AE22BBF4">
      <w:start w:val="1"/>
      <w:numFmt w:val="lowerLetter"/>
      <w:lvlText w:val="%2."/>
      <w:lvlJc w:val="left"/>
      <w:pPr>
        <w:ind w:left="1440" w:hanging="360"/>
      </w:pPr>
    </w:lvl>
    <w:lvl w:ilvl="2" w:tplc="281622A2">
      <w:start w:val="1"/>
      <w:numFmt w:val="lowerRoman"/>
      <w:lvlText w:val="%3."/>
      <w:lvlJc w:val="right"/>
      <w:pPr>
        <w:ind w:left="2160" w:hanging="180"/>
      </w:pPr>
    </w:lvl>
    <w:lvl w:ilvl="3" w:tplc="11E6FC10">
      <w:start w:val="1"/>
      <w:numFmt w:val="decimal"/>
      <w:lvlText w:val="%4."/>
      <w:lvlJc w:val="left"/>
      <w:pPr>
        <w:ind w:left="2880" w:hanging="360"/>
      </w:pPr>
    </w:lvl>
    <w:lvl w:ilvl="4" w:tplc="8F9A9722">
      <w:start w:val="1"/>
      <w:numFmt w:val="lowerLetter"/>
      <w:lvlText w:val="%5."/>
      <w:lvlJc w:val="left"/>
      <w:pPr>
        <w:ind w:left="3600" w:hanging="360"/>
      </w:pPr>
    </w:lvl>
    <w:lvl w:ilvl="5" w:tplc="7A1C2190">
      <w:start w:val="1"/>
      <w:numFmt w:val="lowerRoman"/>
      <w:lvlText w:val="%6."/>
      <w:lvlJc w:val="right"/>
      <w:pPr>
        <w:ind w:left="4320" w:hanging="180"/>
      </w:pPr>
    </w:lvl>
    <w:lvl w:ilvl="6" w:tplc="00146B60">
      <w:start w:val="1"/>
      <w:numFmt w:val="decimal"/>
      <w:lvlText w:val="%7."/>
      <w:lvlJc w:val="left"/>
      <w:pPr>
        <w:ind w:left="5040" w:hanging="360"/>
      </w:pPr>
    </w:lvl>
    <w:lvl w:ilvl="7" w:tplc="CE92556A">
      <w:start w:val="1"/>
      <w:numFmt w:val="lowerLetter"/>
      <w:lvlText w:val="%8."/>
      <w:lvlJc w:val="left"/>
      <w:pPr>
        <w:ind w:left="5760" w:hanging="360"/>
      </w:pPr>
    </w:lvl>
    <w:lvl w:ilvl="8" w:tplc="20FE0290">
      <w:start w:val="1"/>
      <w:numFmt w:val="lowerRoman"/>
      <w:lvlText w:val="%9."/>
      <w:lvlJc w:val="right"/>
      <w:pPr>
        <w:ind w:left="6480" w:hanging="180"/>
      </w:pPr>
    </w:lvl>
  </w:abstractNum>
  <w:abstractNum w:abstractNumId="2"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750387"/>
    <w:multiLevelType w:val="hybridMultilevel"/>
    <w:tmpl w:val="3C422980"/>
    <w:lvl w:ilvl="0" w:tplc="7A24158E">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E564C7"/>
    <w:multiLevelType w:val="hybridMultilevel"/>
    <w:tmpl w:val="0540DB26"/>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7"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9C0C45"/>
    <w:multiLevelType w:val="hybridMultilevel"/>
    <w:tmpl w:val="83FCED72"/>
    <w:lvl w:ilvl="0" w:tplc="7C1CA3FC">
      <w:start w:val="134"/>
      <w:numFmt w:val="bullet"/>
      <w:lvlText w:val="-"/>
      <w:lvlJc w:val="left"/>
      <w:pPr>
        <w:ind w:left="331" w:hanging="360"/>
      </w:pPr>
      <w:rPr>
        <w:rFonts w:ascii="Times New Roman" w:eastAsia="Calibri" w:hAnsi="Times New Roman" w:cs="Times New Roman"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6"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8"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0"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767BFC"/>
    <w:multiLevelType w:val="hybridMultilevel"/>
    <w:tmpl w:val="43AED584"/>
    <w:lvl w:ilvl="0" w:tplc="95267FBE">
      <w:start w:val="1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9"/>
  </w:num>
  <w:num w:numId="7">
    <w:abstractNumId w:val="5"/>
  </w:num>
  <w:num w:numId="8">
    <w:abstractNumId w:val="18"/>
  </w:num>
  <w:num w:numId="9">
    <w:abstractNumId w:val="31"/>
  </w:num>
  <w:num w:numId="10">
    <w:abstractNumId w:val="16"/>
  </w:num>
  <w:num w:numId="11">
    <w:abstractNumId w:val="28"/>
  </w:num>
  <w:num w:numId="12">
    <w:abstractNumId w:val="26"/>
  </w:num>
  <w:num w:numId="13">
    <w:abstractNumId w:val="25"/>
  </w:num>
  <w:num w:numId="14">
    <w:abstractNumId w:val="24"/>
  </w:num>
  <w:num w:numId="15">
    <w:abstractNumId w:val="21"/>
  </w:num>
  <w:num w:numId="16">
    <w:abstractNumId w:val="27"/>
  </w:num>
  <w:num w:numId="17">
    <w:abstractNumId w:val="23"/>
  </w:num>
  <w:num w:numId="18">
    <w:abstractNumId w:val="17"/>
  </w:num>
  <w:num w:numId="19">
    <w:abstractNumId w:val="14"/>
  </w:num>
  <w:num w:numId="20">
    <w:abstractNumId w:val="30"/>
  </w:num>
  <w:num w:numId="21">
    <w:abstractNumId w:val="10"/>
  </w:num>
  <w:num w:numId="22">
    <w:abstractNumId w:val="33"/>
  </w:num>
  <w:num w:numId="23">
    <w:abstractNumId w:val="11"/>
  </w:num>
  <w:num w:numId="24">
    <w:abstractNumId w:val="8"/>
  </w:num>
  <w:num w:numId="25">
    <w:abstractNumId w:val="22"/>
  </w:num>
  <w:num w:numId="26">
    <w:abstractNumId w:val="2"/>
  </w:num>
  <w:num w:numId="27">
    <w:abstractNumId w:val="15"/>
  </w:num>
  <w:num w:numId="28">
    <w:abstractNumId w:val="32"/>
  </w:num>
  <w:num w:numId="29">
    <w:abstractNumId w:val="6"/>
  </w:num>
  <w:num w:numId="30">
    <w:abstractNumId w:val="4"/>
  </w:num>
  <w:num w:numId="31">
    <w:abstractNumId w:val="29"/>
  </w:num>
  <w:num w:numId="32">
    <w:abstractNumId w:val="13"/>
  </w:num>
  <w:num w:numId="33">
    <w:abstractNumId w:val="7"/>
  </w:num>
  <w:num w:numId="34">
    <w:abstractNumId w:val="20"/>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ac Berezlev">
    <w15:presenceInfo w15:providerId="Windows Live" w15:userId="33dea2ec85e0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36"/>
    <w:rsid w:val="00002164"/>
    <w:rsid w:val="000050B3"/>
    <w:rsid w:val="0001445B"/>
    <w:rsid w:val="00023EF9"/>
    <w:rsid w:val="00026C2F"/>
    <w:rsid w:val="00027945"/>
    <w:rsid w:val="00033CD1"/>
    <w:rsid w:val="00036812"/>
    <w:rsid w:val="00044F35"/>
    <w:rsid w:val="00044F63"/>
    <w:rsid w:val="00050616"/>
    <w:rsid w:val="00061070"/>
    <w:rsid w:val="00061584"/>
    <w:rsid w:val="00083993"/>
    <w:rsid w:val="00091945"/>
    <w:rsid w:val="00092B84"/>
    <w:rsid w:val="00092F96"/>
    <w:rsid w:val="0009542A"/>
    <w:rsid w:val="000A53F3"/>
    <w:rsid w:val="000A5CDC"/>
    <w:rsid w:val="000B54D7"/>
    <w:rsid w:val="000D39C7"/>
    <w:rsid w:val="000D5029"/>
    <w:rsid w:val="000E2036"/>
    <w:rsid w:val="000F5E72"/>
    <w:rsid w:val="001156BA"/>
    <w:rsid w:val="00124CA7"/>
    <w:rsid w:val="0015182D"/>
    <w:rsid w:val="00157517"/>
    <w:rsid w:val="00160AEA"/>
    <w:rsid w:val="00161847"/>
    <w:rsid w:val="00170CA7"/>
    <w:rsid w:val="001711C5"/>
    <w:rsid w:val="001A023F"/>
    <w:rsid w:val="001A3FAC"/>
    <w:rsid w:val="001A6472"/>
    <w:rsid w:val="001A7637"/>
    <w:rsid w:val="001C5538"/>
    <w:rsid w:val="001C71C2"/>
    <w:rsid w:val="001D0EDE"/>
    <w:rsid w:val="001D192C"/>
    <w:rsid w:val="001D20E2"/>
    <w:rsid w:val="001E38DE"/>
    <w:rsid w:val="001F6A2B"/>
    <w:rsid w:val="001F7B31"/>
    <w:rsid w:val="00202CDE"/>
    <w:rsid w:val="0020601F"/>
    <w:rsid w:val="00212DA5"/>
    <w:rsid w:val="0021347C"/>
    <w:rsid w:val="002323AC"/>
    <w:rsid w:val="00251A66"/>
    <w:rsid w:val="00261404"/>
    <w:rsid w:val="00275E2A"/>
    <w:rsid w:val="00296938"/>
    <w:rsid w:val="002A202F"/>
    <w:rsid w:val="002B19B4"/>
    <w:rsid w:val="002C061F"/>
    <w:rsid w:val="002C0C1A"/>
    <w:rsid w:val="002D1C35"/>
    <w:rsid w:val="002D7E0D"/>
    <w:rsid w:val="002E5FF8"/>
    <w:rsid w:val="002F1BEC"/>
    <w:rsid w:val="002F4757"/>
    <w:rsid w:val="00322199"/>
    <w:rsid w:val="003223C7"/>
    <w:rsid w:val="00326555"/>
    <w:rsid w:val="003410E0"/>
    <w:rsid w:val="00350EAD"/>
    <w:rsid w:val="003651DB"/>
    <w:rsid w:val="003715A0"/>
    <w:rsid w:val="0037171F"/>
    <w:rsid w:val="00376FD1"/>
    <w:rsid w:val="0039002C"/>
    <w:rsid w:val="003A5D15"/>
    <w:rsid w:val="003B1B90"/>
    <w:rsid w:val="003B44DB"/>
    <w:rsid w:val="003B4BC9"/>
    <w:rsid w:val="003B6298"/>
    <w:rsid w:val="003E2EB1"/>
    <w:rsid w:val="003E3C16"/>
    <w:rsid w:val="003E4568"/>
    <w:rsid w:val="003F5040"/>
    <w:rsid w:val="003F5BBD"/>
    <w:rsid w:val="00402370"/>
    <w:rsid w:val="00407D96"/>
    <w:rsid w:val="00432495"/>
    <w:rsid w:val="00433D15"/>
    <w:rsid w:val="00437A21"/>
    <w:rsid w:val="0044382A"/>
    <w:rsid w:val="00444DA7"/>
    <w:rsid w:val="00457882"/>
    <w:rsid w:val="00463CC7"/>
    <w:rsid w:val="004758E9"/>
    <w:rsid w:val="004809C4"/>
    <w:rsid w:val="0048433C"/>
    <w:rsid w:val="004847B1"/>
    <w:rsid w:val="0049545B"/>
    <w:rsid w:val="004A3CED"/>
    <w:rsid w:val="004D3BD0"/>
    <w:rsid w:val="004D45B1"/>
    <w:rsid w:val="004D68A7"/>
    <w:rsid w:val="004E29D1"/>
    <w:rsid w:val="004E3523"/>
    <w:rsid w:val="00500566"/>
    <w:rsid w:val="005073A3"/>
    <w:rsid w:val="00510A5C"/>
    <w:rsid w:val="00511A42"/>
    <w:rsid w:val="00523608"/>
    <w:rsid w:val="00525C0A"/>
    <w:rsid w:val="00535608"/>
    <w:rsid w:val="00556688"/>
    <w:rsid w:val="0056162B"/>
    <w:rsid w:val="0056707B"/>
    <w:rsid w:val="00575300"/>
    <w:rsid w:val="00581A9D"/>
    <w:rsid w:val="00592350"/>
    <w:rsid w:val="005A2503"/>
    <w:rsid w:val="005B4F04"/>
    <w:rsid w:val="005B7CB9"/>
    <w:rsid w:val="005D0023"/>
    <w:rsid w:val="005E21C4"/>
    <w:rsid w:val="005F4D59"/>
    <w:rsid w:val="005F64EC"/>
    <w:rsid w:val="0060001C"/>
    <w:rsid w:val="00600D31"/>
    <w:rsid w:val="0060786A"/>
    <w:rsid w:val="00615B8F"/>
    <w:rsid w:val="006237FE"/>
    <w:rsid w:val="00627AF7"/>
    <w:rsid w:val="00632540"/>
    <w:rsid w:val="00633F73"/>
    <w:rsid w:val="00645199"/>
    <w:rsid w:val="00645850"/>
    <w:rsid w:val="00661ECF"/>
    <w:rsid w:val="006745A0"/>
    <w:rsid w:val="00692071"/>
    <w:rsid w:val="00694B28"/>
    <w:rsid w:val="006B5D38"/>
    <w:rsid w:val="006C0087"/>
    <w:rsid w:val="006C5349"/>
    <w:rsid w:val="006C5F2A"/>
    <w:rsid w:val="006C662C"/>
    <w:rsid w:val="006E7A10"/>
    <w:rsid w:val="006F3E81"/>
    <w:rsid w:val="006F4A5C"/>
    <w:rsid w:val="00715F5C"/>
    <w:rsid w:val="007205F7"/>
    <w:rsid w:val="007278C1"/>
    <w:rsid w:val="00733493"/>
    <w:rsid w:val="00737F1D"/>
    <w:rsid w:val="00782816"/>
    <w:rsid w:val="00785A46"/>
    <w:rsid w:val="007861E3"/>
    <w:rsid w:val="007940D6"/>
    <w:rsid w:val="007A0629"/>
    <w:rsid w:val="007B1740"/>
    <w:rsid w:val="007C61B5"/>
    <w:rsid w:val="007D3889"/>
    <w:rsid w:val="007D39E4"/>
    <w:rsid w:val="007D43A7"/>
    <w:rsid w:val="007E1695"/>
    <w:rsid w:val="007F204C"/>
    <w:rsid w:val="007F5825"/>
    <w:rsid w:val="008038AE"/>
    <w:rsid w:val="00804060"/>
    <w:rsid w:val="008166C9"/>
    <w:rsid w:val="00824E43"/>
    <w:rsid w:val="00833D8C"/>
    <w:rsid w:val="00834C9A"/>
    <w:rsid w:val="00835CC8"/>
    <w:rsid w:val="0084708C"/>
    <w:rsid w:val="00850AD5"/>
    <w:rsid w:val="00852739"/>
    <w:rsid w:val="00855332"/>
    <w:rsid w:val="00856207"/>
    <w:rsid w:val="008629CC"/>
    <w:rsid w:val="00865EBB"/>
    <w:rsid w:val="00886C36"/>
    <w:rsid w:val="00894FBB"/>
    <w:rsid w:val="008A6AC8"/>
    <w:rsid w:val="008C5591"/>
    <w:rsid w:val="008D04A6"/>
    <w:rsid w:val="008D4C1A"/>
    <w:rsid w:val="008F0867"/>
    <w:rsid w:val="008F172F"/>
    <w:rsid w:val="008F2044"/>
    <w:rsid w:val="008F2BE1"/>
    <w:rsid w:val="008F4DD1"/>
    <w:rsid w:val="009056DB"/>
    <w:rsid w:val="00932105"/>
    <w:rsid w:val="0094635A"/>
    <w:rsid w:val="00947592"/>
    <w:rsid w:val="00950280"/>
    <w:rsid w:val="00953AE7"/>
    <w:rsid w:val="00991A18"/>
    <w:rsid w:val="00994A16"/>
    <w:rsid w:val="009A30D3"/>
    <w:rsid w:val="009B3273"/>
    <w:rsid w:val="009C5B97"/>
    <w:rsid w:val="009D03A7"/>
    <w:rsid w:val="009E0479"/>
    <w:rsid w:val="00A0102E"/>
    <w:rsid w:val="00A058D2"/>
    <w:rsid w:val="00A060EE"/>
    <w:rsid w:val="00A12960"/>
    <w:rsid w:val="00A1570D"/>
    <w:rsid w:val="00A22386"/>
    <w:rsid w:val="00A32276"/>
    <w:rsid w:val="00A43817"/>
    <w:rsid w:val="00A44D7D"/>
    <w:rsid w:val="00A45EB7"/>
    <w:rsid w:val="00A56B75"/>
    <w:rsid w:val="00A71A2F"/>
    <w:rsid w:val="00A71C04"/>
    <w:rsid w:val="00AA0017"/>
    <w:rsid w:val="00AA4BC5"/>
    <w:rsid w:val="00AB09B3"/>
    <w:rsid w:val="00AB6EC0"/>
    <w:rsid w:val="00AC02D1"/>
    <w:rsid w:val="00AD21C4"/>
    <w:rsid w:val="00AE143D"/>
    <w:rsid w:val="00AE7A0C"/>
    <w:rsid w:val="00AF6078"/>
    <w:rsid w:val="00B0322D"/>
    <w:rsid w:val="00B05CE9"/>
    <w:rsid w:val="00B06019"/>
    <w:rsid w:val="00B06820"/>
    <w:rsid w:val="00B07409"/>
    <w:rsid w:val="00B1006E"/>
    <w:rsid w:val="00B178FB"/>
    <w:rsid w:val="00B5252A"/>
    <w:rsid w:val="00B63DB1"/>
    <w:rsid w:val="00B67138"/>
    <w:rsid w:val="00B6715C"/>
    <w:rsid w:val="00B81CFE"/>
    <w:rsid w:val="00B903AE"/>
    <w:rsid w:val="00B9157F"/>
    <w:rsid w:val="00B95225"/>
    <w:rsid w:val="00BA55D3"/>
    <w:rsid w:val="00BA6759"/>
    <w:rsid w:val="00BA7204"/>
    <w:rsid w:val="00BC6826"/>
    <w:rsid w:val="00C0295C"/>
    <w:rsid w:val="00C03C06"/>
    <w:rsid w:val="00C03D3F"/>
    <w:rsid w:val="00C121EC"/>
    <w:rsid w:val="00C12C65"/>
    <w:rsid w:val="00C15E1D"/>
    <w:rsid w:val="00C27EB6"/>
    <w:rsid w:val="00C4376F"/>
    <w:rsid w:val="00C4385E"/>
    <w:rsid w:val="00C445E2"/>
    <w:rsid w:val="00C56057"/>
    <w:rsid w:val="00C70F1B"/>
    <w:rsid w:val="00C7129D"/>
    <w:rsid w:val="00C748D1"/>
    <w:rsid w:val="00C845DD"/>
    <w:rsid w:val="00C91014"/>
    <w:rsid w:val="00CA1CE9"/>
    <w:rsid w:val="00CB1A4E"/>
    <w:rsid w:val="00CC29F6"/>
    <w:rsid w:val="00CD2287"/>
    <w:rsid w:val="00CD5BBB"/>
    <w:rsid w:val="00CE0685"/>
    <w:rsid w:val="00D2089D"/>
    <w:rsid w:val="00D37EA5"/>
    <w:rsid w:val="00D45CE8"/>
    <w:rsid w:val="00D54542"/>
    <w:rsid w:val="00D60058"/>
    <w:rsid w:val="00D6331A"/>
    <w:rsid w:val="00D67D00"/>
    <w:rsid w:val="00D73628"/>
    <w:rsid w:val="00D73918"/>
    <w:rsid w:val="00D967D7"/>
    <w:rsid w:val="00D9698E"/>
    <w:rsid w:val="00DA125D"/>
    <w:rsid w:val="00DB19B9"/>
    <w:rsid w:val="00DC4BC2"/>
    <w:rsid w:val="00DE057D"/>
    <w:rsid w:val="00DF135E"/>
    <w:rsid w:val="00E0020F"/>
    <w:rsid w:val="00E118C7"/>
    <w:rsid w:val="00E1427B"/>
    <w:rsid w:val="00E14E0D"/>
    <w:rsid w:val="00E17EC3"/>
    <w:rsid w:val="00E22B8B"/>
    <w:rsid w:val="00E317D1"/>
    <w:rsid w:val="00E40DF0"/>
    <w:rsid w:val="00E4267B"/>
    <w:rsid w:val="00E47DAC"/>
    <w:rsid w:val="00E63C8A"/>
    <w:rsid w:val="00E70BF6"/>
    <w:rsid w:val="00E7301E"/>
    <w:rsid w:val="00E77289"/>
    <w:rsid w:val="00E86582"/>
    <w:rsid w:val="00ED0084"/>
    <w:rsid w:val="00F11C98"/>
    <w:rsid w:val="00F12E47"/>
    <w:rsid w:val="00F13DB6"/>
    <w:rsid w:val="00F223B2"/>
    <w:rsid w:val="00F53241"/>
    <w:rsid w:val="00F67790"/>
    <w:rsid w:val="00F70D57"/>
    <w:rsid w:val="00FB17D3"/>
    <w:rsid w:val="00FB1A1B"/>
    <w:rsid w:val="00FB3D7A"/>
    <w:rsid w:val="00FB645B"/>
    <w:rsid w:val="00FC09D6"/>
    <w:rsid w:val="00FC34EC"/>
    <w:rsid w:val="00FC3F69"/>
    <w:rsid w:val="00FC5312"/>
    <w:rsid w:val="00FD3964"/>
    <w:rsid w:val="00FF4DB4"/>
    <w:rsid w:val="00FF78E5"/>
    <w:rsid w:val="0B70555B"/>
    <w:rsid w:val="0B8548D0"/>
    <w:rsid w:val="1068508A"/>
    <w:rsid w:val="3C3B50E2"/>
    <w:rsid w:val="42F13939"/>
    <w:rsid w:val="430911C7"/>
    <w:rsid w:val="4A75ECD8"/>
    <w:rsid w:val="56529B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A6844F97-03BE-4E81-AB40-6D55A6A22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 w:type="table" w:styleId="a2">
    <w:name w:val="Table Grid"/>
    <w:basedOn w:val="a0"/>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a3">
    <w:name w:val="Balloon Text"/>
    <w:basedOn w:val="Normal"/>
    <w:link w:val="Char"/>
    <w:uiPriority w:val="99"/>
    <w:semiHidden/>
    <w:unhideWhenUsed/>
    <w:rsid w:val="00212DA5"/>
    <w:rPr>
      <w:rFonts w:ascii="Tahoma" w:hAnsi="Tahoma" w:cs="Tahoma"/>
      <w:sz w:val="16"/>
      <w:szCs w:val="16"/>
    </w:rPr>
  </w:style>
  <w:style w:type="character" w:customStyle="1" w:styleId="Char">
    <w:name w:val="Текст у балончићу Char"/>
    <w:basedOn w:val="a"/>
    <w:link w:val="a3"/>
    <w:uiPriority w:val="99"/>
    <w:semiHidden/>
    <w:rsid w:val="00212DA5"/>
    <w:rPr>
      <w:rFonts w:ascii="Tahoma" w:eastAsia="Calibri" w:hAnsi="Tahoma" w:cs="Tahoma"/>
      <w:sz w:val="16"/>
      <w:szCs w:val="16"/>
      <w:lang w:val="en-US"/>
    </w:rPr>
  </w:style>
  <w:style w:type="character" w:styleId="a4">
    <w:name w:val="annotation reference"/>
    <w:basedOn w:val="a"/>
    <w:uiPriority w:val="99"/>
    <w:semiHidden/>
    <w:unhideWhenUsed/>
    <w:rsid w:val="00296938"/>
    <w:rPr>
      <w:sz w:val="16"/>
      <w:szCs w:val="16"/>
    </w:rPr>
  </w:style>
  <w:style w:type="paragraph" w:styleId="a5">
    <w:name w:val="annotation text"/>
    <w:basedOn w:val="Normal"/>
    <w:link w:val="Char0"/>
    <w:uiPriority w:val="99"/>
    <w:semiHidden/>
    <w:unhideWhenUsed/>
    <w:rsid w:val="00296938"/>
    <w:rPr>
      <w:sz w:val="20"/>
      <w:szCs w:val="20"/>
    </w:rPr>
  </w:style>
  <w:style w:type="character" w:customStyle="1" w:styleId="Char0">
    <w:name w:val="Текст коментара Char"/>
    <w:basedOn w:val="a"/>
    <w:link w:val="a5"/>
    <w:uiPriority w:val="99"/>
    <w:semiHidden/>
    <w:rsid w:val="00296938"/>
    <w:rPr>
      <w:rFonts w:ascii="Calibri" w:eastAsia="Calibri" w:hAnsi="Calibri" w:cs="Times New Roman"/>
      <w:sz w:val="20"/>
      <w:szCs w:val="20"/>
      <w:lang w:val="en-US"/>
    </w:rPr>
  </w:style>
  <w:style w:type="paragraph" w:styleId="a6">
    <w:name w:val="annotation subject"/>
    <w:basedOn w:val="a5"/>
    <w:next w:val="a5"/>
    <w:link w:val="Char1"/>
    <w:uiPriority w:val="99"/>
    <w:semiHidden/>
    <w:unhideWhenUsed/>
    <w:rsid w:val="00296938"/>
    <w:rPr>
      <w:b/>
      <w:bCs/>
    </w:rPr>
  </w:style>
  <w:style w:type="character" w:customStyle="1" w:styleId="Char1">
    <w:name w:val="Тема коментара Char"/>
    <w:basedOn w:val="Char0"/>
    <w:link w:val="a6"/>
    <w:uiPriority w:val="99"/>
    <w:semiHidden/>
    <w:rsid w:val="00296938"/>
    <w:rPr>
      <w:rFonts w:ascii="Calibri" w:eastAsia="Calibri" w:hAnsi="Calibri" w:cs="Times New Roman"/>
      <w:b/>
      <w:bCs/>
      <w:sz w:val="20"/>
      <w:szCs w:val="20"/>
      <w:lang w:val="en-US"/>
    </w:rPr>
  </w:style>
  <w:style w:type="paragraph" w:styleId="a7">
    <w:name w:val="List Paragraph"/>
    <w:basedOn w:val="Normal"/>
    <w:uiPriority w:val="34"/>
    <w:qFormat/>
    <w:rsid w:val="00B06019"/>
    <w:pPr>
      <w:ind w:left="720"/>
      <w:contextualSpacing/>
    </w:pPr>
  </w:style>
  <w:style w:type="table" w:customStyle="1" w:styleId="GridTable6Colorful-Accent11">
    <w:name w:val="Grid Table 6 Colorful - Accent 11"/>
    <w:basedOn w:val="a0"/>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8">
    <w:name w:val="footer"/>
    <w:basedOn w:val="Normal"/>
    <w:link w:val="Char2"/>
    <w:uiPriority w:val="99"/>
    <w:unhideWhenUsed/>
    <w:rsid w:val="007C61B5"/>
    <w:pPr>
      <w:tabs>
        <w:tab w:val="center" w:pos="4513"/>
        <w:tab w:val="right" w:pos="9026"/>
      </w:tabs>
      <w:jc w:val="left"/>
    </w:pPr>
    <w:rPr>
      <w:rFonts w:eastAsiaTheme="minorHAnsi" w:cs="Calibri"/>
      <w:lang w:val="en-GB" w:eastAsia="en-GB"/>
    </w:rPr>
  </w:style>
  <w:style w:type="character" w:customStyle="1" w:styleId="Char2">
    <w:name w:val="Подножје странице Char"/>
    <w:basedOn w:val="a"/>
    <w:link w:val="a8"/>
    <w:uiPriority w:val="99"/>
    <w:rsid w:val="007C61B5"/>
    <w:rPr>
      <w:rFonts w:ascii="Calibri" w:hAnsi="Calibri" w:cs="Calibri"/>
      <w:lang w:val="en-GB" w:eastAsia="en-GB"/>
    </w:rPr>
  </w:style>
  <w:style w:type="character" w:styleId="a9">
    <w:name w:val="Hyperlink"/>
    <w:basedOn w:val="a"/>
    <w:uiPriority w:val="99"/>
    <w:semiHidden/>
    <w:unhideWhenUsed/>
    <w:rsid w:val="003651DB"/>
    <w:rPr>
      <w:color w:val="0000FF" w:themeColor="hyperlink"/>
      <w:u w:val="single"/>
    </w:rPr>
  </w:style>
  <w:style w:type="table" w:customStyle="1" w:styleId="PlainTable11">
    <w:name w:val="Plain Table 11"/>
    <w:basedOn w:val="a0"/>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0"/>
    <w:next w:val="a2"/>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0"/>
    <w:next w:val="a2"/>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Normal"/>
    <w:link w:val="Char3"/>
    <w:uiPriority w:val="99"/>
    <w:unhideWhenUsed/>
    <w:rsid w:val="002A202F"/>
    <w:pPr>
      <w:tabs>
        <w:tab w:val="center" w:pos="4680"/>
        <w:tab w:val="right" w:pos="9360"/>
      </w:tabs>
    </w:pPr>
  </w:style>
  <w:style w:type="character" w:customStyle="1" w:styleId="Char3">
    <w:name w:val="Заглавље странице Char"/>
    <w:basedOn w:val="a"/>
    <w:link w:val="aa"/>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78254447">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95799777">
      <w:bodyDiv w:val="1"/>
      <w:marLeft w:val="0"/>
      <w:marRight w:val="0"/>
      <w:marTop w:val="0"/>
      <w:marBottom w:val="0"/>
      <w:divBdr>
        <w:top w:val="none" w:sz="0" w:space="0" w:color="auto"/>
        <w:left w:val="none" w:sz="0" w:space="0" w:color="auto"/>
        <w:bottom w:val="none" w:sz="0" w:space="0" w:color="auto"/>
        <w:right w:val="none" w:sz="0" w:space="0" w:color="auto"/>
      </w:divBdr>
    </w:div>
    <w:div w:id="1578979164">
      <w:bodyDiv w:val="1"/>
      <w:marLeft w:val="0"/>
      <w:marRight w:val="0"/>
      <w:marTop w:val="0"/>
      <w:marBottom w:val="0"/>
      <w:divBdr>
        <w:top w:val="none" w:sz="0" w:space="0" w:color="auto"/>
        <w:left w:val="none" w:sz="0" w:space="0" w:color="auto"/>
        <w:bottom w:val="none" w:sz="0" w:space="0" w:color="auto"/>
        <w:right w:val="none" w:sz="0" w:space="0" w:color="auto"/>
      </w:divBdr>
    </w:div>
    <w:div w:id="210823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duls.gov.rs/reforma-javne-uprave/reforma-upravnog-postupka/podrska-zaposlenima-u-koriscenju-ezup-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EFA10-1891-443D-8A17-E82CA1DD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Ikac Berezlev</cp:lastModifiedBy>
  <cp:revision>4</cp:revision>
  <cp:lastPrinted>2018-09-05T12:48:00Z</cp:lastPrinted>
  <dcterms:created xsi:type="dcterms:W3CDTF">2019-04-09T08:18:00Z</dcterms:created>
  <dcterms:modified xsi:type="dcterms:W3CDTF">2020-03-08T23:23:00Z</dcterms:modified>
</cp:coreProperties>
</file>